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14A8" w14:textId="6C119FC4" w:rsidR="00520E80" w:rsidRDefault="00520E80" w:rsidP="00520E8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#104-bis-e</w:t>
      </w:r>
      <w:r>
        <w:rPr>
          <w:rFonts w:cs="Arial"/>
          <w:b/>
          <w:sz w:val="24"/>
          <w:szCs w:val="24"/>
        </w:rPr>
        <w:tab/>
      </w:r>
      <w:r w:rsidRPr="002F3177">
        <w:rPr>
          <w:rFonts w:cs="Arial"/>
          <w:b/>
          <w:sz w:val="24"/>
          <w:szCs w:val="24"/>
        </w:rPr>
        <w:t>R4-221</w:t>
      </w:r>
      <w:r w:rsidR="004950DA">
        <w:rPr>
          <w:rFonts w:cs="Arial"/>
          <w:b/>
          <w:sz w:val="24"/>
          <w:szCs w:val="24"/>
        </w:rPr>
        <w:t>5526</w:t>
      </w:r>
    </w:p>
    <w:p w14:paraId="656F3477" w14:textId="77777777" w:rsidR="00520E80" w:rsidRDefault="00520E80" w:rsidP="00520E80">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10 October – 19 October 2022</w:t>
      </w:r>
    </w:p>
    <w:p w14:paraId="763CA559" w14:textId="77777777" w:rsidR="00520E80" w:rsidRDefault="00520E80" w:rsidP="00520E80">
      <w:pPr>
        <w:spacing w:after="120"/>
        <w:ind w:left="1985" w:hanging="1985"/>
        <w:rPr>
          <w:rFonts w:ascii="Arial" w:hAnsi="Arial" w:cs="Arial"/>
          <w:b/>
          <w:sz w:val="22"/>
        </w:rPr>
      </w:pPr>
    </w:p>
    <w:p w14:paraId="0FA04BA9" w14:textId="52FA8FD2" w:rsidR="00520E80" w:rsidRPr="00900562" w:rsidRDefault="00520E80" w:rsidP="00520E80">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DISH Network</w:t>
      </w:r>
      <w:r w:rsidR="004950DA">
        <w:rPr>
          <w:rFonts w:ascii="Arial" w:eastAsia="SimSun" w:hAnsi="Arial" w:cs="Arial"/>
          <w:color w:val="000000"/>
          <w:sz w:val="22"/>
          <w:lang w:eastAsia="zh-CN"/>
        </w:rPr>
        <w:t>, Samsung</w:t>
      </w:r>
    </w:p>
    <w:p w14:paraId="13833D7B" w14:textId="73BE7766" w:rsidR="00520E80" w:rsidRPr="006C6A09" w:rsidRDefault="00520E80" w:rsidP="00520E80">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221391">
        <w:rPr>
          <w:rFonts w:ascii="Arial" w:hAnsi="Arial" w:cs="Arial"/>
          <w:color w:val="000000"/>
          <w:sz w:val="22"/>
          <w:lang w:eastAsia="ja-JP"/>
        </w:rPr>
        <w:t>38.</w:t>
      </w:r>
      <w:r w:rsidR="00066E6B">
        <w:rPr>
          <w:rFonts w:ascii="Arial" w:hAnsi="Arial" w:cs="Arial"/>
          <w:color w:val="000000"/>
          <w:sz w:val="22"/>
          <w:lang w:eastAsia="ja-JP"/>
        </w:rPr>
        <w:t>7</w:t>
      </w:r>
      <w:r w:rsidRPr="00221391">
        <w:rPr>
          <w:rFonts w:ascii="Arial" w:hAnsi="Arial" w:cs="Arial"/>
          <w:color w:val="000000"/>
          <w:sz w:val="22"/>
          <w:lang w:eastAsia="ja-JP"/>
        </w:rPr>
        <w:t>18-0</w:t>
      </w:r>
      <w:r w:rsidR="00584A20">
        <w:rPr>
          <w:rFonts w:ascii="Arial" w:hAnsi="Arial" w:cs="Arial"/>
          <w:color w:val="000000"/>
          <w:sz w:val="22"/>
          <w:lang w:eastAsia="ja-JP"/>
        </w:rPr>
        <w:t>3</w:t>
      </w:r>
      <w:r w:rsidRPr="00221391">
        <w:rPr>
          <w:rFonts w:ascii="Arial" w:hAnsi="Arial" w:cs="Arial"/>
          <w:color w:val="000000"/>
          <w:sz w:val="22"/>
          <w:lang w:eastAsia="ja-JP"/>
        </w:rPr>
        <w:t>-01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CA_n29-n70-n71</w:t>
      </w:r>
    </w:p>
    <w:p w14:paraId="2CDA5C2B" w14:textId="79B6FEB2" w:rsidR="00520E80" w:rsidRPr="001B195A" w:rsidRDefault="00520E80" w:rsidP="00520E8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FE1CF8">
        <w:rPr>
          <w:rFonts w:ascii="Arial" w:hAnsi="Arial" w:cs="Arial"/>
          <w:b/>
          <w:color w:val="000000"/>
          <w:sz w:val="22"/>
          <w:lang w:val="pt-BR"/>
        </w:rPr>
        <w:t>Agenda item:</w:t>
      </w:r>
      <w:r w:rsidRPr="00FE1CF8">
        <w:rPr>
          <w:rFonts w:ascii="Arial" w:hAnsi="Arial" w:cs="Arial"/>
          <w:b/>
          <w:color w:val="000000"/>
          <w:sz w:val="22"/>
          <w:lang w:val="pt-BR"/>
        </w:rPr>
        <w:tab/>
      </w:r>
      <w:r w:rsidRPr="00FE1CF8">
        <w:rPr>
          <w:rFonts w:ascii="Arial" w:hAnsi="Arial" w:cs="Arial" w:hint="eastAsia"/>
          <w:b/>
          <w:color w:val="000000"/>
          <w:sz w:val="22"/>
          <w:lang w:val="pt-BR" w:eastAsia="ja-JP"/>
        </w:rPr>
        <w:tab/>
      </w:r>
      <w:r w:rsidRPr="00FE1CF8">
        <w:rPr>
          <w:rFonts w:ascii="Arial" w:hAnsi="Arial" w:cs="Arial" w:hint="eastAsia"/>
          <w:b/>
          <w:color w:val="000000"/>
          <w:sz w:val="22"/>
          <w:lang w:val="pt-BR" w:eastAsia="ja-JP"/>
        </w:rPr>
        <w:tab/>
      </w:r>
      <w:r w:rsidR="00FE1CF8" w:rsidRPr="00FE1CF8">
        <w:rPr>
          <w:rFonts w:ascii="Arial" w:hAnsi="Arial" w:cs="Arial"/>
          <w:color w:val="000000"/>
          <w:sz w:val="22"/>
          <w:lang w:eastAsia="ja-JP"/>
        </w:rPr>
        <w:t>5</w:t>
      </w:r>
      <w:r w:rsidRPr="00FE1CF8">
        <w:rPr>
          <w:rFonts w:ascii="Arial" w:hAnsi="Arial" w:cs="Arial"/>
          <w:color w:val="000000"/>
          <w:sz w:val="22"/>
          <w:lang w:eastAsia="ja-JP"/>
        </w:rPr>
        <w:t>.11.2</w:t>
      </w:r>
    </w:p>
    <w:p w14:paraId="500EB835" w14:textId="77777777" w:rsidR="00520E80" w:rsidRPr="00B17730" w:rsidRDefault="00520E80" w:rsidP="00520E80">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08EE396A" w:rsidR="000803B6" w:rsidRDefault="000803B6" w:rsidP="000803B6">
      <w:pPr>
        <w:pStyle w:val="BodyText"/>
        <w:ind w:leftChars="50" w:left="100"/>
      </w:pPr>
      <w:r w:rsidRPr="003D3A8B">
        <w:t xml:space="preserve">This contribution is a text proposal for </w:t>
      </w:r>
      <w:r w:rsidRPr="00895B0F">
        <w:t xml:space="preserve">TR </w:t>
      </w:r>
      <w:r w:rsidR="009F51E1" w:rsidRPr="009F51E1">
        <w:t>38.</w:t>
      </w:r>
      <w:r w:rsidR="00FE1CF8">
        <w:t>7</w:t>
      </w:r>
      <w:r w:rsidR="009F51E1" w:rsidRPr="009F51E1">
        <w:t>18-03-01</w:t>
      </w:r>
      <w:r>
        <w:t xml:space="preserve"> </w:t>
      </w:r>
      <w:r w:rsidRPr="003D3A8B">
        <w:t xml:space="preserve">to </w:t>
      </w:r>
      <w:r>
        <w:t>include</w:t>
      </w:r>
      <w:r w:rsidR="00F35347">
        <w:t xml:space="preserve"> </w:t>
      </w:r>
      <w:r w:rsidR="009B4792" w:rsidRPr="009B4792">
        <w:t>CA_</w:t>
      </w:r>
      <w:r w:rsidR="00290F28">
        <w:t>n</w:t>
      </w:r>
      <w:r w:rsidR="00520E80">
        <w:t>29</w:t>
      </w:r>
      <w:r w:rsidR="009B4792" w:rsidRPr="009B4792">
        <w:t>A-n</w:t>
      </w:r>
      <w:r w:rsidR="00520E80">
        <w:t>70</w:t>
      </w:r>
      <w:r w:rsidR="009B4792" w:rsidRPr="009B4792">
        <w:t>A</w:t>
      </w:r>
      <w:r w:rsidR="0064721B">
        <w:t>-n7</w:t>
      </w:r>
      <w:r w:rsidR="00520E80">
        <w:t>1</w:t>
      </w:r>
      <w:r w:rsidR="0064721B">
        <w:t>A</w:t>
      </w:r>
      <w:r w:rsidR="00642ACA">
        <w:t>.</w:t>
      </w:r>
    </w:p>
    <w:p w14:paraId="032B624F" w14:textId="3DE0BBEC" w:rsidR="00937DD7" w:rsidRPr="001F28B0" w:rsidRDefault="00937DD7" w:rsidP="000803B6">
      <w:pPr>
        <w:pStyle w:val="BodyText"/>
        <w:ind w:leftChars="50" w:left="100"/>
      </w:pPr>
      <w:r>
        <w:t xml:space="preserve">All the fallbacks have </w:t>
      </w:r>
      <w:r w:rsidR="00774CAF">
        <w:t xml:space="preserve">already </w:t>
      </w:r>
      <w:r>
        <w:t>been specified.</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B6C6F4E" w14:textId="77777777" w:rsidR="00CE1131" w:rsidRDefault="00CE1131" w:rsidP="00CE1131">
      <w:pPr>
        <w:pStyle w:val="Heading2"/>
        <w:tabs>
          <w:tab w:val="left" w:pos="0"/>
          <w:tab w:val="left" w:pos="420"/>
        </w:tabs>
        <w:rPr>
          <w:ins w:id="10" w:author="Jussi Kuusisto" w:date="2022-09-28T19:08:00Z"/>
          <w:lang w:val="en-US" w:eastAsia="ja-JP"/>
        </w:rPr>
      </w:pPr>
      <w:bookmarkStart w:id="11" w:name="_Toc28608"/>
      <w:bookmarkStart w:id="12" w:name="_Toc519110870"/>
      <w:bookmarkStart w:id="13" w:name="_Toc9848464"/>
      <w:bookmarkStart w:id="14" w:name="_Toc22654"/>
      <w:bookmarkStart w:id="15" w:name="_Toc9441588"/>
      <w:bookmarkStart w:id="16" w:name="_Hlk110768211"/>
      <w:ins w:id="17" w:author="Jussi Kuusisto" w:date="2022-09-28T19:08:00Z">
        <w:r>
          <w:rPr>
            <w:rFonts w:cs="Arial" w:hint="eastAsia"/>
            <w:szCs w:val="28"/>
            <w:lang w:eastAsia="zh-CN"/>
          </w:rPr>
          <w:t>5.</w:t>
        </w:r>
        <w:r>
          <w:rPr>
            <w:rFonts w:cs="Arial" w:hint="eastAsia"/>
            <w:szCs w:val="28"/>
            <w:lang w:val="en-US" w:eastAsia="zh-CN"/>
          </w:rPr>
          <w:t>x</w:t>
        </w:r>
        <w:r>
          <w:rPr>
            <w:rFonts w:cs="Arial"/>
            <w:szCs w:val="28"/>
            <w:lang w:eastAsia="zh-CN"/>
          </w:rPr>
          <w:tab/>
        </w:r>
        <w:bookmarkEnd w:id="11"/>
        <w:r w:rsidRPr="009B4792">
          <w:rPr>
            <w:rFonts w:eastAsia="SimSun"/>
            <w:szCs w:val="28"/>
            <w:lang w:val="en-US"/>
          </w:rPr>
          <w:t>CA_</w:t>
        </w:r>
        <w:r>
          <w:rPr>
            <w:rFonts w:eastAsia="SimSun"/>
            <w:szCs w:val="28"/>
            <w:lang w:val="en-US"/>
          </w:rPr>
          <w:t>n29</w:t>
        </w:r>
        <w:r w:rsidRPr="009B4792">
          <w:rPr>
            <w:rFonts w:eastAsia="SimSun"/>
            <w:szCs w:val="28"/>
            <w:lang w:val="en-US"/>
          </w:rPr>
          <w:t>-n</w:t>
        </w:r>
        <w:r>
          <w:rPr>
            <w:rFonts w:eastAsia="SimSun"/>
            <w:szCs w:val="28"/>
            <w:lang w:val="en-US"/>
          </w:rPr>
          <w:t>70-n71</w:t>
        </w:r>
      </w:ins>
    </w:p>
    <w:p w14:paraId="29F6B29E" w14:textId="77777777" w:rsidR="00CE1131" w:rsidRDefault="00CE1131" w:rsidP="00CE1131">
      <w:pPr>
        <w:pStyle w:val="Heading3"/>
        <w:rPr>
          <w:ins w:id="18" w:author="Jussi Kuusisto" w:date="2022-09-28T19:08:00Z"/>
          <w:lang w:val="en-US"/>
        </w:rPr>
      </w:pPr>
      <w:bookmarkStart w:id="19" w:name="_Toc29802097"/>
      <w:bookmarkStart w:id="20" w:name="_Toc37251223"/>
      <w:bookmarkStart w:id="21" w:name="_Toc75466983"/>
      <w:bookmarkStart w:id="22" w:name="_Toc29802722"/>
      <w:bookmarkStart w:id="23" w:name="_Toc36107464"/>
      <w:bookmarkStart w:id="24" w:name="_Toc61372624"/>
      <w:bookmarkStart w:id="25" w:name="_Toc83580305"/>
      <w:bookmarkStart w:id="26" w:name="_Toc76717995"/>
      <w:bookmarkStart w:id="27" w:name="_Toc29801673"/>
      <w:bookmarkStart w:id="28" w:name="_Toc84413423"/>
      <w:bookmarkStart w:id="29" w:name="_Toc61367241"/>
      <w:bookmarkStart w:id="30" w:name="_Toc45888002"/>
      <w:bookmarkStart w:id="31" w:name="_Toc69083977"/>
      <w:bookmarkStart w:id="32" w:name="_Toc45888601"/>
      <w:bookmarkStart w:id="33" w:name="_Toc76509005"/>
      <w:bookmarkStart w:id="34" w:name="_Toc68230564"/>
      <w:bookmarkStart w:id="35" w:name="_Toc84404814"/>
      <w:bookmarkStart w:id="36" w:name="_Toc109046454"/>
      <w:ins w:id="37" w:author="Jussi Kuusisto" w:date="2022-09-28T19:08:00Z">
        <w:r>
          <w:t>5.x.1</w:t>
        </w:r>
        <w: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cs="Arial"/>
            <w:szCs w:val="28"/>
            <w:lang w:val="en-US" w:eastAsia="zh-CN"/>
          </w:rPr>
          <w:t>Common for 1 band UL and 2 bands UL CA</w:t>
        </w:r>
        <w:bookmarkEnd w:id="36"/>
      </w:ins>
    </w:p>
    <w:p w14:paraId="782F2279" w14:textId="77777777" w:rsidR="00CE1131" w:rsidRDefault="00CE1131" w:rsidP="00CE1131">
      <w:pPr>
        <w:pStyle w:val="Heading4"/>
        <w:rPr>
          <w:ins w:id="38" w:author="Jussi Kuusisto" w:date="2022-09-28T19:08:00Z"/>
          <w:lang w:val="en-US" w:eastAsia="ja-JP"/>
        </w:rPr>
      </w:pPr>
      <w:bookmarkStart w:id="39" w:name="_Toc75466985"/>
      <w:bookmarkStart w:id="40" w:name="_Toc84404816"/>
      <w:bookmarkStart w:id="41" w:name="_Toc45888603"/>
      <w:bookmarkStart w:id="42" w:name="_Toc69083979"/>
      <w:bookmarkStart w:id="43" w:name="_Toc61367243"/>
      <w:bookmarkStart w:id="44" w:name="_Toc76717997"/>
      <w:bookmarkStart w:id="45" w:name="_Toc68230566"/>
      <w:bookmarkStart w:id="46" w:name="_Toc45888004"/>
      <w:bookmarkStart w:id="47" w:name="_Toc76509007"/>
      <w:bookmarkStart w:id="48" w:name="_Toc61372626"/>
      <w:bookmarkStart w:id="49" w:name="_Toc83580307"/>
      <w:bookmarkStart w:id="50" w:name="_Toc84413425"/>
      <w:bookmarkStart w:id="51" w:name="_Toc109046455"/>
      <w:bookmarkEnd w:id="12"/>
      <w:bookmarkEnd w:id="13"/>
      <w:bookmarkEnd w:id="14"/>
      <w:ins w:id="52" w:author="Jussi Kuusisto" w:date="2022-09-28T19:08:00Z">
        <w:r>
          <w:t>5.x.1.1</w:t>
        </w:r>
        <w:r>
          <w:tab/>
        </w:r>
        <w:bookmarkStart w:id="53" w:name="OLE_LINK19"/>
        <w:bookmarkEnd w:id="39"/>
        <w:bookmarkEnd w:id="40"/>
        <w:bookmarkEnd w:id="41"/>
        <w:bookmarkEnd w:id="42"/>
        <w:bookmarkEnd w:id="43"/>
        <w:bookmarkEnd w:id="44"/>
        <w:bookmarkEnd w:id="45"/>
        <w:bookmarkEnd w:id="46"/>
        <w:bookmarkEnd w:id="47"/>
        <w:bookmarkEnd w:id="48"/>
        <w:bookmarkEnd w:id="49"/>
        <w:bookmarkEnd w:id="50"/>
        <w:r>
          <w:rPr>
            <w:rFonts w:cs="Arial"/>
            <w:lang w:eastAsia="zh-CN"/>
          </w:rPr>
          <w:t>Operating b</w:t>
        </w:r>
        <w:bookmarkEnd w:id="53"/>
        <w:r>
          <w:rPr>
            <w:rFonts w:cs="Arial"/>
            <w:lang w:eastAsia="zh-CN"/>
          </w:rPr>
          <w:t>ands for CA</w:t>
        </w:r>
        <w:bookmarkEnd w:id="51"/>
      </w:ins>
    </w:p>
    <w:p w14:paraId="434A7C4F" w14:textId="77777777" w:rsidR="00CE1131" w:rsidRDefault="00CE1131" w:rsidP="00CE1131">
      <w:pPr>
        <w:pStyle w:val="TH"/>
        <w:rPr>
          <w:ins w:id="54" w:author="Jussi Kuusisto" w:date="2022-09-28T19:08:00Z"/>
          <w:color w:val="000000"/>
          <w:lang w:val="en-US"/>
        </w:rPr>
      </w:pPr>
      <w:ins w:id="55" w:author="Jussi Kuusisto" w:date="2022-09-28T19:08:00Z">
        <w:r>
          <w:rPr>
            <w:color w:val="000000"/>
            <w:lang w:val="en-US"/>
          </w:rPr>
          <w:t xml:space="preserve">Table </w:t>
        </w:r>
        <w:r>
          <w:rPr>
            <w:color w:val="000000"/>
            <w:lang w:val="en-US" w:eastAsia="zh-CN"/>
          </w:rPr>
          <w:t>5.x</w:t>
        </w:r>
        <w:r>
          <w:rPr>
            <w:color w:val="000000"/>
            <w:lang w:val="en-US"/>
          </w:rPr>
          <w:t>.1.</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E1131" w14:paraId="1CFDC5B9" w14:textId="77777777" w:rsidTr="004018C7">
        <w:trPr>
          <w:trHeight w:val="225"/>
          <w:jc w:val="center"/>
          <w:ins w:id="56" w:author="Jussi Kuusisto" w:date="2022-09-28T19:08:00Z"/>
        </w:trPr>
        <w:tc>
          <w:tcPr>
            <w:tcW w:w="1468" w:type="dxa"/>
            <w:vMerge w:val="restart"/>
            <w:tcBorders>
              <w:top w:val="single" w:sz="4" w:space="0" w:color="auto"/>
              <w:left w:val="single" w:sz="4" w:space="0" w:color="auto"/>
              <w:bottom w:val="single" w:sz="4" w:space="0" w:color="auto"/>
              <w:right w:val="single" w:sz="4" w:space="0" w:color="auto"/>
            </w:tcBorders>
            <w:hideMark/>
          </w:tcPr>
          <w:p w14:paraId="1B8FC263" w14:textId="77777777" w:rsidR="00CE1131" w:rsidRDefault="00CE1131" w:rsidP="004018C7">
            <w:pPr>
              <w:keepNext/>
              <w:keepLines/>
              <w:spacing w:after="0"/>
              <w:jc w:val="center"/>
              <w:rPr>
                <w:ins w:id="57" w:author="Jussi Kuusisto" w:date="2022-09-28T19:08:00Z"/>
                <w:rFonts w:ascii="Arial" w:hAnsi="Arial"/>
                <w:b/>
                <w:color w:val="000000"/>
                <w:sz w:val="18"/>
              </w:rPr>
            </w:pPr>
            <w:ins w:id="58" w:author="Jussi Kuusisto" w:date="2022-09-28T19:08: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52101B7" w14:textId="77777777" w:rsidR="00CE1131" w:rsidRDefault="00CE1131" w:rsidP="004018C7">
            <w:pPr>
              <w:keepNext/>
              <w:keepLines/>
              <w:spacing w:after="0"/>
              <w:jc w:val="center"/>
              <w:rPr>
                <w:ins w:id="59" w:author="Jussi Kuusisto" w:date="2022-09-28T19:08:00Z"/>
                <w:rFonts w:ascii="Arial" w:hAnsi="Arial"/>
                <w:b/>
                <w:color w:val="000000"/>
                <w:sz w:val="18"/>
              </w:rPr>
            </w:pPr>
            <w:ins w:id="60" w:author="Jussi Kuusisto" w:date="2022-09-28T19:08: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E4BBAB3" w14:textId="77777777" w:rsidR="00CE1131" w:rsidRDefault="00CE1131" w:rsidP="004018C7">
            <w:pPr>
              <w:keepNext/>
              <w:keepLines/>
              <w:spacing w:after="0"/>
              <w:jc w:val="center"/>
              <w:rPr>
                <w:ins w:id="61" w:author="Jussi Kuusisto" w:date="2022-09-28T19:08:00Z"/>
                <w:rFonts w:ascii="Arial" w:hAnsi="Arial"/>
                <w:b/>
                <w:color w:val="000000"/>
                <w:sz w:val="18"/>
              </w:rPr>
            </w:pPr>
            <w:ins w:id="62" w:author="Jussi Kuusisto" w:date="2022-09-28T19:0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462A31" w14:textId="77777777" w:rsidR="00CE1131" w:rsidRDefault="00CE1131" w:rsidP="004018C7">
            <w:pPr>
              <w:keepNext/>
              <w:keepLines/>
              <w:spacing w:after="0"/>
              <w:jc w:val="center"/>
              <w:rPr>
                <w:ins w:id="63" w:author="Jussi Kuusisto" w:date="2022-09-28T19:08:00Z"/>
                <w:rFonts w:ascii="Arial" w:hAnsi="Arial"/>
                <w:b/>
                <w:color w:val="000000"/>
                <w:sz w:val="18"/>
              </w:rPr>
            </w:pPr>
            <w:ins w:id="64" w:author="Jussi Kuusisto" w:date="2022-09-28T19:0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0CD4004" w14:textId="77777777" w:rsidR="00CE1131" w:rsidRDefault="00CE1131" w:rsidP="004018C7">
            <w:pPr>
              <w:keepNext/>
              <w:keepLines/>
              <w:spacing w:after="0"/>
              <w:jc w:val="center"/>
              <w:rPr>
                <w:ins w:id="65" w:author="Jussi Kuusisto" w:date="2022-09-28T19:08:00Z"/>
                <w:rFonts w:ascii="Arial" w:hAnsi="Arial"/>
                <w:b/>
                <w:color w:val="000000"/>
                <w:sz w:val="18"/>
              </w:rPr>
            </w:pPr>
            <w:ins w:id="66" w:author="Jussi Kuusisto" w:date="2022-09-28T19:08:00Z">
              <w:r>
                <w:rPr>
                  <w:rFonts w:ascii="Arial" w:hAnsi="Arial"/>
                  <w:b/>
                  <w:color w:val="000000"/>
                  <w:sz w:val="18"/>
                </w:rPr>
                <w:t>Duplex Mode</w:t>
              </w:r>
            </w:ins>
          </w:p>
        </w:tc>
      </w:tr>
      <w:tr w:rsidR="00CE1131" w14:paraId="679F4D63" w14:textId="77777777" w:rsidTr="004018C7">
        <w:trPr>
          <w:trHeight w:val="225"/>
          <w:jc w:val="center"/>
          <w:ins w:id="67" w:author="Jussi Kuusisto" w:date="2022-09-28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D6DFA" w14:textId="77777777" w:rsidR="00CE1131" w:rsidRDefault="00CE1131" w:rsidP="004018C7">
            <w:pPr>
              <w:spacing w:after="0"/>
              <w:rPr>
                <w:ins w:id="68" w:author="Jussi Kuusisto" w:date="2022-09-28T19:0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C219" w14:textId="77777777" w:rsidR="00CE1131" w:rsidRDefault="00CE1131" w:rsidP="004018C7">
            <w:pPr>
              <w:spacing w:after="0"/>
              <w:rPr>
                <w:ins w:id="69" w:author="Jussi Kuusisto" w:date="2022-09-28T19:0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330E5B" w14:textId="77777777" w:rsidR="00CE1131" w:rsidRDefault="00CE1131" w:rsidP="004018C7">
            <w:pPr>
              <w:keepNext/>
              <w:keepLines/>
              <w:spacing w:after="0"/>
              <w:jc w:val="center"/>
              <w:rPr>
                <w:ins w:id="70" w:author="Jussi Kuusisto" w:date="2022-09-28T19:08:00Z"/>
                <w:rFonts w:ascii="Arial" w:hAnsi="Arial"/>
                <w:b/>
                <w:color w:val="000000"/>
                <w:sz w:val="18"/>
              </w:rPr>
            </w:pPr>
            <w:ins w:id="71" w:author="Jussi Kuusisto" w:date="2022-09-28T19:0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EBA614C" w14:textId="77777777" w:rsidR="00CE1131" w:rsidRDefault="00CE1131" w:rsidP="004018C7">
            <w:pPr>
              <w:keepNext/>
              <w:keepLines/>
              <w:spacing w:after="0"/>
              <w:jc w:val="center"/>
              <w:rPr>
                <w:ins w:id="72" w:author="Jussi Kuusisto" w:date="2022-09-28T19:08:00Z"/>
                <w:rFonts w:ascii="Arial" w:hAnsi="Arial"/>
                <w:b/>
                <w:color w:val="000000"/>
                <w:sz w:val="18"/>
              </w:rPr>
            </w:pPr>
            <w:ins w:id="73" w:author="Jussi Kuusisto" w:date="2022-09-28T19:0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68D7" w14:textId="77777777" w:rsidR="00CE1131" w:rsidRDefault="00CE1131" w:rsidP="004018C7">
            <w:pPr>
              <w:spacing w:after="0"/>
              <w:rPr>
                <w:ins w:id="74" w:author="Jussi Kuusisto" w:date="2022-09-28T19:08:00Z"/>
                <w:rFonts w:ascii="Arial" w:hAnsi="Arial"/>
                <w:b/>
                <w:color w:val="000000"/>
                <w:sz w:val="18"/>
              </w:rPr>
            </w:pPr>
          </w:p>
        </w:tc>
      </w:tr>
      <w:tr w:rsidR="00CE1131" w14:paraId="2D12A79F" w14:textId="77777777" w:rsidTr="004018C7">
        <w:trPr>
          <w:trHeight w:val="189"/>
          <w:jc w:val="center"/>
          <w:ins w:id="75" w:author="Jussi Kuusisto" w:date="2022-09-28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A020" w14:textId="77777777" w:rsidR="00CE1131" w:rsidRDefault="00CE1131" w:rsidP="004018C7">
            <w:pPr>
              <w:spacing w:after="0"/>
              <w:rPr>
                <w:ins w:id="76" w:author="Jussi Kuusisto" w:date="2022-09-28T19:0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0A639" w14:textId="77777777" w:rsidR="00CE1131" w:rsidRDefault="00CE1131" w:rsidP="004018C7">
            <w:pPr>
              <w:spacing w:after="0"/>
              <w:rPr>
                <w:ins w:id="77" w:author="Jussi Kuusisto" w:date="2022-09-28T19:0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9858DD5" w14:textId="77777777" w:rsidR="00CE1131" w:rsidRDefault="00CE1131" w:rsidP="004018C7">
            <w:pPr>
              <w:keepNext/>
              <w:keepLines/>
              <w:spacing w:after="0"/>
              <w:jc w:val="center"/>
              <w:rPr>
                <w:ins w:id="78" w:author="Jussi Kuusisto" w:date="2022-09-28T19:08:00Z"/>
                <w:rFonts w:ascii="Arial" w:hAnsi="Arial"/>
                <w:b/>
                <w:color w:val="000000"/>
                <w:sz w:val="18"/>
              </w:rPr>
            </w:pPr>
            <w:proofErr w:type="spellStart"/>
            <w:ins w:id="79" w:author="Jussi Kuusisto" w:date="2022-09-28T19:08: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39EF5E6" w14:textId="77777777" w:rsidR="00CE1131" w:rsidRDefault="00CE1131" w:rsidP="004018C7">
            <w:pPr>
              <w:keepNext/>
              <w:keepLines/>
              <w:spacing w:after="0"/>
              <w:jc w:val="center"/>
              <w:rPr>
                <w:ins w:id="80" w:author="Jussi Kuusisto" w:date="2022-09-28T19:08:00Z"/>
                <w:rFonts w:ascii="Arial" w:hAnsi="Arial"/>
                <w:b/>
                <w:color w:val="000000"/>
                <w:sz w:val="18"/>
              </w:rPr>
            </w:pPr>
            <w:proofErr w:type="spellStart"/>
            <w:ins w:id="81" w:author="Jussi Kuusisto" w:date="2022-09-28T19:08: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6A60" w14:textId="77777777" w:rsidR="00CE1131" w:rsidRDefault="00CE1131" w:rsidP="004018C7">
            <w:pPr>
              <w:spacing w:after="0"/>
              <w:rPr>
                <w:ins w:id="82" w:author="Jussi Kuusisto" w:date="2022-09-28T19:08:00Z"/>
                <w:rFonts w:ascii="Arial" w:hAnsi="Arial"/>
                <w:b/>
                <w:color w:val="000000"/>
                <w:sz w:val="18"/>
              </w:rPr>
            </w:pPr>
          </w:p>
        </w:tc>
      </w:tr>
      <w:tr w:rsidR="00CE1131" w14:paraId="70AF5037" w14:textId="77777777" w:rsidTr="004018C7">
        <w:trPr>
          <w:trHeight w:val="225"/>
          <w:jc w:val="center"/>
          <w:ins w:id="83" w:author="Jussi Kuusisto" w:date="2022-09-28T19:0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8F52C2F" w14:textId="77777777" w:rsidR="00CE1131" w:rsidRPr="00050EB8" w:rsidRDefault="00CE1131" w:rsidP="004018C7">
            <w:pPr>
              <w:keepNext/>
              <w:keepLines/>
              <w:spacing w:after="0"/>
              <w:jc w:val="center"/>
              <w:rPr>
                <w:ins w:id="84" w:author="Jussi Kuusisto" w:date="2022-09-28T19:08:00Z"/>
                <w:rFonts w:ascii="Arial" w:hAnsi="Arial"/>
                <w:color w:val="000000"/>
                <w:sz w:val="18"/>
                <w:lang w:eastAsia="zh-CN"/>
              </w:rPr>
            </w:pPr>
            <w:ins w:id="85" w:author="Jussi Kuusisto" w:date="2022-09-28T19:08:00Z">
              <w:r w:rsidRPr="009B4792">
                <w:rPr>
                  <w:rFonts w:ascii="Arial" w:eastAsia="SimSun" w:hAnsi="Arial"/>
                  <w:color w:val="000000"/>
                  <w:sz w:val="18"/>
                  <w:lang w:eastAsia="zh-CN"/>
                </w:rPr>
                <w:t>CA_</w:t>
              </w:r>
              <w:r>
                <w:rPr>
                  <w:rFonts w:ascii="Arial" w:eastAsia="SimSun" w:hAnsi="Arial"/>
                  <w:color w:val="000000"/>
                  <w:sz w:val="18"/>
                  <w:lang w:eastAsia="zh-CN"/>
                </w:rPr>
                <w:t>n29</w:t>
              </w:r>
              <w:r w:rsidRPr="009B4792">
                <w:rPr>
                  <w:rFonts w:ascii="Arial" w:eastAsia="SimSun" w:hAnsi="Arial"/>
                  <w:color w:val="000000"/>
                  <w:sz w:val="18"/>
                  <w:lang w:eastAsia="zh-CN"/>
                </w:rPr>
                <w:t>-n</w:t>
              </w:r>
              <w:r>
                <w:rPr>
                  <w:rFonts w:ascii="Arial" w:eastAsia="SimSun" w:hAnsi="Arial"/>
                  <w:color w:val="000000"/>
                  <w:sz w:val="18"/>
                  <w:lang w:eastAsia="zh-CN"/>
                </w:rPr>
                <w:t>70-n71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0AD0076" w14:textId="77777777" w:rsidR="00CE1131" w:rsidRPr="00050EB8" w:rsidRDefault="00CE1131" w:rsidP="004018C7">
            <w:pPr>
              <w:keepNext/>
              <w:keepLines/>
              <w:spacing w:after="0"/>
              <w:jc w:val="center"/>
              <w:rPr>
                <w:ins w:id="86" w:author="Jussi Kuusisto" w:date="2022-09-28T19:08:00Z"/>
                <w:rFonts w:ascii="Arial" w:hAnsi="Arial"/>
                <w:color w:val="000000"/>
                <w:sz w:val="18"/>
              </w:rPr>
            </w:pPr>
            <w:ins w:id="87" w:author="Jussi Kuusisto" w:date="2022-09-28T19:08:00Z">
              <w:r>
                <w:rPr>
                  <w:rFonts w:ascii="Arial" w:hAnsi="Arial"/>
                  <w:color w:val="000000"/>
                  <w:sz w:val="18"/>
                </w:rPr>
                <w:t>n29</w:t>
              </w:r>
            </w:ins>
          </w:p>
        </w:tc>
        <w:tc>
          <w:tcPr>
            <w:tcW w:w="1212" w:type="dxa"/>
            <w:tcBorders>
              <w:top w:val="single" w:sz="4" w:space="0" w:color="auto"/>
              <w:left w:val="single" w:sz="4" w:space="0" w:color="auto"/>
              <w:bottom w:val="single" w:sz="4" w:space="0" w:color="auto"/>
              <w:right w:val="single" w:sz="4" w:space="0" w:color="auto"/>
            </w:tcBorders>
            <w:hideMark/>
          </w:tcPr>
          <w:p w14:paraId="27F76C3C" w14:textId="77777777" w:rsidR="00CE1131" w:rsidRPr="00050EB8" w:rsidRDefault="00CE1131" w:rsidP="004018C7">
            <w:pPr>
              <w:keepNext/>
              <w:keepLines/>
              <w:spacing w:after="0"/>
              <w:jc w:val="center"/>
              <w:rPr>
                <w:ins w:id="88" w:author="Jussi Kuusisto" w:date="2022-09-28T19:08:00Z"/>
                <w:rFonts w:ascii="Arial" w:hAnsi="Arial" w:cs="Arial"/>
                <w:color w:val="000000"/>
                <w:sz w:val="18"/>
                <w:lang w:eastAsia="zh-CN"/>
              </w:rPr>
            </w:pPr>
            <w:ins w:id="89" w:author="Jussi Kuusisto" w:date="2022-09-28T19:08:00Z">
              <w:r>
                <w:rPr>
                  <w:rFonts w:ascii="Arial" w:hAnsi="Arial" w:cs="Arial"/>
                  <w:color w:val="000000"/>
                  <w:sz w:val="18"/>
                  <w:lang w:eastAsia="zh-CN"/>
                </w:rPr>
                <w:t>N/A</w:t>
              </w:r>
            </w:ins>
          </w:p>
        </w:tc>
        <w:tc>
          <w:tcPr>
            <w:tcW w:w="317" w:type="dxa"/>
            <w:tcBorders>
              <w:top w:val="single" w:sz="4" w:space="0" w:color="auto"/>
              <w:left w:val="single" w:sz="4" w:space="0" w:color="auto"/>
              <w:bottom w:val="single" w:sz="4" w:space="0" w:color="auto"/>
              <w:right w:val="single" w:sz="4" w:space="0" w:color="auto"/>
            </w:tcBorders>
            <w:hideMark/>
          </w:tcPr>
          <w:p w14:paraId="5A000A91" w14:textId="77777777" w:rsidR="00CE1131" w:rsidRDefault="00CE1131" w:rsidP="004018C7">
            <w:pPr>
              <w:keepNext/>
              <w:keepLines/>
              <w:spacing w:after="0"/>
              <w:jc w:val="center"/>
              <w:rPr>
                <w:ins w:id="90" w:author="Jussi Kuusisto" w:date="2022-09-28T19:08:00Z"/>
                <w:rFonts w:ascii="Arial" w:hAnsi="Arial" w:cs="Arial"/>
                <w:color w:val="000000"/>
                <w:sz w:val="18"/>
              </w:rPr>
            </w:pPr>
            <w:ins w:id="91" w:author="Jussi Kuusisto" w:date="2022-09-28T19: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EA25589" w14:textId="77777777" w:rsidR="00CE1131" w:rsidRPr="00050EB8" w:rsidRDefault="00CE1131" w:rsidP="004018C7">
            <w:pPr>
              <w:keepNext/>
              <w:keepLines/>
              <w:spacing w:after="0"/>
              <w:jc w:val="center"/>
              <w:rPr>
                <w:ins w:id="92" w:author="Jussi Kuusisto" w:date="2022-09-28T19:08:00Z"/>
                <w:rFonts w:ascii="Arial" w:hAnsi="Arial" w:cs="Arial"/>
                <w:color w:val="000000"/>
                <w:sz w:val="18"/>
                <w:lang w:eastAsia="zh-CN"/>
              </w:rPr>
            </w:pPr>
            <w:ins w:id="93" w:author="Jussi Kuusisto" w:date="2022-09-28T19:08: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hideMark/>
          </w:tcPr>
          <w:p w14:paraId="44B84216" w14:textId="77777777" w:rsidR="00CE1131" w:rsidRPr="00050EB8" w:rsidRDefault="00CE1131" w:rsidP="004018C7">
            <w:pPr>
              <w:keepNext/>
              <w:keepLines/>
              <w:spacing w:after="0"/>
              <w:jc w:val="right"/>
              <w:rPr>
                <w:ins w:id="94" w:author="Jussi Kuusisto" w:date="2022-09-28T19:08:00Z"/>
                <w:rFonts w:ascii="Arial" w:hAnsi="Arial" w:cs="Arial"/>
                <w:color w:val="000000"/>
                <w:sz w:val="18"/>
                <w:lang w:eastAsia="zh-CN"/>
              </w:rPr>
            </w:pPr>
            <w:ins w:id="95" w:author="Jussi Kuusisto" w:date="2022-09-28T19:08:00Z">
              <w:r>
                <w:rPr>
                  <w:rFonts w:ascii="Arial" w:hAnsi="Arial" w:cs="Arial"/>
                  <w:sz w:val="18"/>
                  <w:lang w:val="en-US" w:eastAsia="zh-CN"/>
                </w:rPr>
                <w:t>717 MHz</w:t>
              </w:r>
            </w:ins>
          </w:p>
        </w:tc>
        <w:tc>
          <w:tcPr>
            <w:tcW w:w="317" w:type="dxa"/>
            <w:tcBorders>
              <w:top w:val="single" w:sz="4" w:space="0" w:color="auto"/>
              <w:left w:val="single" w:sz="4" w:space="0" w:color="auto"/>
              <w:bottom w:val="single" w:sz="4" w:space="0" w:color="auto"/>
              <w:right w:val="single" w:sz="4" w:space="0" w:color="auto"/>
            </w:tcBorders>
            <w:hideMark/>
          </w:tcPr>
          <w:p w14:paraId="6BCC0D3F" w14:textId="77777777" w:rsidR="00CE1131" w:rsidRDefault="00CE1131" w:rsidP="004018C7">
            <w:pPr>
              <w:keepNext/>
              <w:keepLines/>
              <w:spacing w:after="0"/>
              <w:jc w:val="center"/>
              <w:rPr>
                <w:ins w:id="96" w:author="Jussi Kuusisto" w:date="2022-09-28T19:08:00Z"/>
                <w:rFonts w:ascii="Arial" w:hAnsi="Arial" w:cs="Arial"/>
                <w:color w:val="000000"/>
                <w:sz w:val="18"/>
              </w:rPr>
            </w:pPr>
            <w:ins w:id="97" w:author="Jussi Kuusisto" w:date="2022-09-28T19: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E252020" w14:textId="77777777" w:rsidR="00CE1131" w:rsidRPr="00050EB8" w:rsidRDefault="00CE1131" w:rsidP="004018C7">
            <w:pPr>
              <w:keepNext/>
              <w:keepLines/>
              <w:spacing w:after="0"/>
              <w:rPr>
                <w:ins w:id="98" w:author="Jussi Kuusisto" w:date="2022-09-28T19:08:00Z"/>
                <w:rFonts w:ascii="Arial" w:hAnsi="Arial" w:cs="Arial"/>
                <w:color w:val="000000"/>
                <w:sz w:val="18"/>
                <w:lang w:eastAsia="zh-CN"/>
              </w:rPr>
            </w:pPr>
            <w:ins w:id="99" w:author="Jussi Kuusisto" w:date="2022-09-28T19:08:00Z">
              <w:r>
                <w:rPr>
                  <w:rFonts w:ascii="Arial" w:hAnsi="Arial" w:cs="Arial"/>
                  <w:sz w:val="18"/>
                  <w:lang w:val="en-US" w:eastAsia="zh-CN"/>
                </w:rPr>
                <w:t>728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4E3761" w14:textId="77777777" w:rsidR="00CE1131" w:rsidRPr="00050EB8" w:rsidRDefault="00CE1131" w:rsidP="004018C7">
            <w:pPr>
              <w:keepNext/>
              <w:keepLines/>
              <w:spacing w:after="0"/>
              <w:jc w:val="center"/>
              <w:rPr>
                <w:ins w:id="100" w:author="Jussi Kuusisto" w:date="2022-09-28T19:08:00Z"/>
                <w:rFonts w:ascii="Arial" w:hAnsi="Arial"/>
                <w:color w:val="000000"/>
                <w:sz w:val="18"/>
                <w:lang w:eastAsia="zh-CN"/>
              </w:rPr>
            </w:pPr>
            <w:ins w:id="101" w:author="Jussi Kuusisto" w:date="2022-09-28T19:08:00Z">
              <w:r>
                <w:rPr>
                  <w:rFonts w:ascii="Arial" w:hAnsi="Arial" w:cs="Arial"/>
                  <w:sz w:val="18"/>
                  <w:lang w:eastAsia="ja-JP"/>
                </w:rPr>
                <w:t>FDD</w:t>
              </w:r>
            </w:ins>
          </w:p>
        </w:tc>
      </w:tr>
      <w:tr w:rsidR="00CE1131" w14:paraId="0443FF50" w14:textId="77777777" w:rsidTr="004018C7">
        <w:trPr>
          <w:trHeight w:val="225"/>
          <w:jc w:val="center"/>
          <w:ins w:id="102" w:author="Jussi Kuusisto" w:date="2022-09-28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52EDE" w14:textId="77777777" w:rsidR="00CE1131" w:rsidRPr="00050EB8" w:rsidRDefault="00CE1131" w:rsidP="004018C7">
            <w:pPr>
              <w:spacing w:after="0"/>
              <w:rPr>
                <w:ins w:id="103" w:author="Jussi Kuusisto" w:date="2022-09-28T19:0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03A8E1" w14:textId="77777777" w:rsidR="00CE1131" w:rsidRPr="00050EB8" w:rsidRDefault="00CE1131" w:rsidP="004018C7">
            <w:pPr>
              <w:keepNext/>
              <w:keepLines/>
              <w:spacing w:after="0"/>
              <w:jc w:val="center"/>
              <w:rPr>
                <w:ins w:id="104" w:author="Jussi Kuusisto" w:date="2022-09-28T19:08:00Z"/>
                <w:rFonts w:ascii="Arial" w:hAnsi="Arial"/>
                <w:color w:val="000000"/>
                <w:sz w:val="18"/>
              </w:rPr>
            </w:pPr>
            <w:ins w:id="105" w:author="Jussi Kuusisto" w:date="2022-09-28T19:08:00Z">
              <w:r>
                <w:rPr>
                  <w:rFonts w:ascii="Arial" w:eastAsia="SimSun"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tcPr>
          <w:p w14:paraId="23729C5A" w14:textId="77777777" w:rsidR="00CE1131" w:rsidRPr="00050EB8" w:rsidRDefault="00CE1131" w:rsidP="004018C7">
            <w:pPr>
              <w:keepNext/>
              <w:keepLines/>
              <w:spacing w:after="0"/>
              <w:jc w:val="right"/>
              <w:rPr>
                <w:ins w:id="106" w:author="Jussi Kuusisto" w:date="2022-09-28T19:08:00Z"/>
                <w:rFonts w:ascii="Arial" w:hAnsi="Arial" w:cs="Arial"/>
                <w:color w:val="000000"/>
                <w:sz w:val="18"/>
                <w:lang w:eastAsia="zh-CN"/>
              </w:rPr>
            </w:pPr>
            <w:ins w:id="107" w:author="Jussi Kuusisto" w:date="2022-09-28T19:08:00Z">
              <w:r>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tcPr>
          <w:p w14:paraId="7EE4EFA6" w14:textId="77777777" w:rsidR="00CE1131" w:rsidRDefault="00CE1131" w:rsidP="004018C7">
            <w:pPr>
              <w:keepNext/>
              <w:keepLines/>
              <w:spacing w:after="0"/>
              <w:jc w:val="center"/>
              <w:rPr>
                <w:ins w:id="108" w:author="Jussi Kuusisto" w:date="2022-09-28T19:08:00Z"/>
                <w:rFonts w:ascii="Arial" w:hAnsi="Arial" w:cs="Arial"/>
                <w:color w:val="000000"/>
                <w:sz w:val="18"/>
              </w:rPr>
            </w:pPr>
            <w:ins w:id="109" w:author="Jussi Kuusisto" w:date="2022-09-28T19: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2FCAB408" w14:textId="77777777" w:rsidR="00CE1131" w:rsidRPr="00050EB8" w:rsidRDefault="00CE1131" w:rsidP="004018C7">
            <w:pPr>
              <w:keepNext/>
              <w:keepLines/>
              <w:spacing w:after="0"/>
              <w:rPr>
                <w:ins w:id="110" w:author="Jussi Kuusisto" w:date="2022-09-28T19:08:00Z"/>
                <w:rFonts w:ascii="Arial" w:hAnsi="Arial" w:cs="Arial"/>
                <w:color w:val="000000"/>
                <w:sz w:val="18"/>
                <w:lang w:eastAsia="zh-CN"/>
              </w:rPr>
            </w:pPr>
            <w:ins w:id="111" w:author="Jussi Kuusisto" w:date="2022-09-28T19:08:00Z">
              <w:r>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tcPr>
          <w:p w14:paraId="0E697325" w14:textId="77777777" w:rsidR="00CE1131" w:rsidRPr="00050EB8" w:rsidRDefault="00CE1131" w:rsidP="004018C7">
            <w:pPr>
              <w:keepNext/>
              <w:keepLines/>
              <w:spacing w:after="0"/>
              <w:jc w:val="right"/>
              <w:rPr>
                <w:ins w:id="112" w:author="Jussi Kuusisto" w:date="2022-09-28T19:08:00Z"/>
                <w:rFonts w:ascii="Arial" w:hAnsi="Arial" w:cs="Arial"/>
                <w:color w:val="000000"/>
                <w:sz w:val="18"/>
                <w:lang w:eastAsia="zh-CN"/>
              </w:rPr>
            </w:pPr>
            <w:ins w:id="113" w:author="Jussi Kuusisto" w:date="2022-09-28T19:08:00Z">
              <w:r>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tcPr>
          <w:p w14:paraId="7E731CEB" w14:textId="77777777" w:rsidR="00CE1131" w:rsidRDefault="00CE1131" w:rsidP="004018C7">
            <w:pPr>
              <w:keepNext/>
              <w:keepLines/>
              <w:spacing w:after="0"/>
              <w:jc w:val="right"/>
              <w:rPr>
                <w:ins w:id="114" w:author="Jussi Kuusisto" w:date="2022-09-28T19:08:00Z"/>
                <w:rFonts w:ascii="Arial" w:hAnsi="Arial" w:cs="Arial"/>
                <w:color w:val="000000"/>
                <w:sz w:val="18"/>
                <w:lang w:eastAsia="zh-CN"/>
              </w:rPr>
            </w:pPr>
            <w:ins w:id="115" w:author="Jussi Kuusisto" w:date="2022-09-28T19: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21295258" w14:textId="77777777" w:rsidR="00CE1131" w:rsidRPr="00050EB8" w:rsidRDefault="00CE1131" w:rsidP="004018C7">
            <w:pPr>
              <w:keepNext/>
              <w:keepLines/>
              <w:spacing w:after="0"/>
              <w:rPr>
                <w:ins w:id="116" w:author="Jussi Kuusisto" w:date="2022-09-28T19:08:00Z"/>
                <w:rFonts w:ascii="Arial" w:hAnsi="Arial" w:cs="Arial"/>
                <w:color w:val="000000"/>
                <w:sz w:val="18"/>
                <w:lang w:eastAsia="zh-CN"/>
              </w:rPr>
            </w:pPr>
            <w:ins w:id="117" w:author="Jussi Kuusisto" w:date="2022-09-28T19:08:00Z">
              <w:r>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4948ADE5" w14:textId="77777777" w:rsidR="00CE1131" w:rsidRPr="00050EB8" w:rsidRDefault="00CE1131" w:rsidP="004018C7">
            <w:pPr>
              <w:keepNext/>
              <w:keepLines/>
              <w:spacing w:after="0"/>
              <w:jc w:val="center"/>
              <w:rPr>
                <w:ins w:id="118" w:author="Jussi Kuusisto" w:date="2022-09-28T19:08:00Z"/>
                <w:rFonts w:ascii="Arial" w:hAnsi="Arial"/>
                <w:color w:val="000000"/>
                <w:sz w:val="18"/>
                <w:lang w:eastAsia="zh-CN"/>
              </w:rPr>
            </w:pPr>
            <w:ins w:id="119" w:author="Jussi Kuusisto" w:date="2022-09-28T19:08:00Z">
              <w:r>
                <w:rPr>
                  <w:rFonts w:ascii="Arial" w:hAnsi="Arial" w:cs="Arial"/>
                  <w:sz w:val="18"/>
                  <w:lang w:eastAsia="ja-JP"/>
                </w:rPr>
                <w:t>FDD</w:t>
              </w:r>
            </w:ins>
          </w:p>
        </w:tc>
      </w:tr>
      <w:tr w:rsidR="00CE1131" w14:paraId="553DEF8D" w14:textId="77777777" w:rsidTr="004018C7">
        <w:trPr>
          <w:trHeight w:val="225"/>
          <w:jc w:val="center"/>
          <w:ins w:id="120" w:author="Jussi Kuusisto" w:date="2022-09-28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660BA" w14:textId="77777777" w:rsidR="00CE1131" w:rsidRPr="00050EB8" w:rsidRDefault="00CE1131" w:rsidP="004018C7">
            <w:pPr>
              <w:spacing w:after="0"/>
              <w:rPr>
                <w:ins w:id="121" w:author="Jussi Kuusisto" w:date="2022-09-28T19:0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CD9900A" w14:textId="77777777" w:rsidR="00CE1131" w:rsidRPr="00050EB8" w:rsidRDefault="00CE1131" w:rsidP="004018C7">
            <w:pPr>
              <w:keepNext/>
              <w:keepLines/>
              <w:spacing w:after="0"/>
              <w:jc w:val="center"/>
              <w:rPr>
                <w:ins w:id="122" w:author="Jussi Kuusisto" w:date="2022-09-28T19:08:00Z"/>
                <w:rFonts w:ascii="Arial" w:hAnsi="Arial"/>
                <w:color w:val="000000"/>
                <w:sz w:val="18"/>
                <w:lang w:eastAsia="zh-CN"/>
              </w:rPr>
            </w:pPr>
            <w:ins w:id="123" w:author="Jussi Kuusisto" w:date="2022-09-28T19:08:00Z">
              <w:r>
                <w:rPr>
                  <w:rFonts w:ascii="Arial" w:eastAsia="SimSun" w:hAnsi="Arial" w:cs="Arial"/>
                  <w:sz w:val="18"/>
                  <w:lang w:val="en-US"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tcPr>
          <w:p w14:paraId="7177D2FB" w14:textId="77777777" w:rsidR="00CE1131" w:rsidRPr="00050EB8" w:rsidRDefault="00CE1131" w:rsidP="004018C7">
            <w:pPr>
              <w:keepNext/>
              <w:keepLines/>
              <w:spacing w:after="0"/>
              <w:jc w:val="right"/>
              <w:rPr>
                <w:ins w:id="124" w:author="Jussi Kuusisto" w:date="2022-09-28T19:08:00Z"/>
                <w:rFonts w:ascii="Arial" w:hAnsi="Arial" w:cs="Arial"/>
                <w:color w:val="000000"/>
                <w:sz w:val="18"/>
                <w:lang w:eastAsia="zh-CN"/>
              </w:rPr>
            </w:pPr>
            <w:ins w:id="125" w:author="Jussi Kuusisto" w:date="2022-09-28T19:08:00Z">
              <w:r>
                <w:rPr>
                  <w:rFonts w:ascii="Arial" w:hAnsi="Arial" w:cs="Arial"/>
                  <w:sz w:val="18"/>
                  <w:lang w:val="en-US" w:eastAsia="zh-CN"/>
                </w:rPr>
                <w:t>663 MHz</w:t>
              </w:r>
            </w:ins>
          </w:p>
        </w:tc>
        <w:tc>
          <w:tcPr>
            <w:tcW w:w="317" w:type="dxa"/>
            <w:tcBorders>
              <w:top w:val="single" w:sz="4" w:space="0" w:color="auto"/>
              <w:left w:val="single" w:sz="4" w:space="0" w:color="auto"/>
              <w:bottom w:val="single" w:sz="4" w:space="0" w:color="auto"/>
              <w:right w:val="single" w:sz="4" w:space="0" w:color="auto"/>
            </w:tcBorders>
            <w:vAlign w:val="center"/>
          </w:tcPr>
          <w:p w14:paraId="1CE5D10F" w14:textId="77777777" w:rsidR="00CE1131" w:rsidRDefault="00CE1131" w:rsidP="004018C7">
            <w:pPr>
              <w:keepNext/>
              <w:keepLines/>
              <w:spacing w:after="0"/>
              <w:jc w:val="center"/>
              <w:rPr>
                <w:ins w:id="126" w:author="Jussi Kuusisto" w:date="2022-09-28T19:08:00Z"/>
                <w:rFonts w:ascii="Arial" w:hAnsi="Arial" w:cs="Arial"/>
                <w:color w:val="000000"/>
                <w:sz w:val="18"/>
              </w:rPr>
            </w:pPr>
            <w:ins w:id="127" w:author="Jussi Kuusisto" w:date="2022-09-28T19: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791F940" w14:textId="77777777" w:rsidR="00CE1131" w:rsidRPr="00050EB8" w:rsidRDefault="00CE1131" w:rsidP="004018C7">
            <w:pPr>
              <w:keepNext/>
              <w:keepLines/>
              <w:spacing w:after="0"/>
              <w:rPr>
                <w:ins w:id="128" w:author="Jussi Kuusisto" w:date="2022-09-28T19:08:00Z"/>
                <w:rFonts w:ascii="Arial" w:hAnsi="Arial" w:cs="Arial"/>
                <w:color w:val="000000"/>
                <w:sz w:val="18"/>
                <w:lang w:eastAsia="zh-CN"/>
              </w:rPr>
            </w:pPr>
            <w:ins w:id="129" w:author="Jussi Kuusisto" w:date="2022-09-28T19:08:00Z">
              <w:r>
                <w:rPr>
                  <w:rFonts w:ascii="Arial" w:hAnsi="Arial" w:cs="Arial"/>
                  <w:sz w:val="18"/>
                  <w:lang w:val="en-US" w:eastAsia="zh-CN"/>
                </w:rPr>
                <w:t>698 MHz</w:t>
              </w:r>
            </w:ins>
          </w:p>
        </w:tc>
        <w:tc>
          <w:tcPr>
            <w:tcW w:w="1210" w:type="dxa"/>
            <w:tcBorders>
              <w:top w:val="single" w:sz="4" w:space="0" w:color="auto"/>
              <w:left w:val="single" w:sz="4" w:space="0" w:color="auto"/>
              <w:bottom w:val="single" w:sz="4" w:space="0" w:color="auto"/>
              <w:right w:val="single" w:sz="4" w:space="0" w:color="auto"/>
            </w:tcBorders>
            <w:vAlign w:val="center"/>
          </w:tcPr>
          <w:p w14:paraId="7613ED0E" w14:textId="77777777" w:rsidR="00CE1131" w:rsidRPr="00050EB8" w:rsidRDefault="00CE1131" w:rsidP="004018C7">
            <w:pPr>
              <w:keepNext/>
              <w:keepLines/>
              <w:spacing w:after="0"/>
              <w:jc w:val="right"/>
              <w:rPr>
                <w:ins w:id="130" w:author="Jussi Kuusisto" w:date="2022-09-28T19:08:00Z"/>
                <w:rFonts w:ascii="Arial" w:hAnsi="Arial" w:cs="Arial"/>
                <w:color w:val="000000"/>
                <w:sz w:val="18"/>
                <w:lang w:eastAsia="zh-CN"/>
              </w:rPr>
            </w:pPr>
            <w:ins w:id="131" w:author="Jussi Kuusisto" w:date="2022-09-28T19:08:00Z">
              <w:r>
                <w:rPr>
                  <w:rFonts w:ascii="Arial" w:hAnsi="Arial" w:cs="Arial"/>
                  <w:sz w:val="18"/>
                  <w:lang w:val="en-US" w:eastAsia="zh-CN"/>
                </w:rPr>
                <w:t>617 MHz</w:t>
              </w:r>
            </w:ins>
          </w:p>
        </w:tc>
        <w:tc>
          <w:tcPr>
            <w:tcW w:w="317" w:type="dxa"/>
            <w:tcBorders>
              <w:top w:val="single" w:sz="4" w:space="0" w:color="auto"/>
              <w:left w:val="single" w:sz="4" w:space="0" w:color="auto"/>
              <w:bottom w:val="single" w:sz="4" w:space="0" w:color="auto"/>
              <w:right w:val="single" w:sz="4" w:space="0" w:color="auto"/>
            </w:tcBorders>
            <w:vAlign w:val="center"/>
          </w:tcPr>
          <w:p w14:paraId="757A25FF" w14:textId="77777777" w:rsidR="00CE1131" w:rsidRDefault="00CE1131" w:rsidP="004018C7">
            <w:pPr>
              <w:keepNext/>
              <w:keepLines/>
              <w:spacing w:after="0"/>
              <w:jc w:val="center"/>
              <w:rPr>
                <w:ins w:id="132" w:author="Jussi Kuusisto" w:date="2022-09-28T19:08:00Z"/>
                <w:rFonts w:ascii="Arial" w:hAnsi="Arial" w:cs="Arial"/>
                <w:color w:val="000000"/>
                <w:sz w:val="18"/>
              </w:rPr>
            </w:pPr>
            <w:ins w:id="133" w:author="Jussi Kuusisto" w:date="2022-09-28T19: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A10A7D6" w14:textId="77777777" w:rsidR="00CE1131" w:rsidRPr="00050EB8" w:rsidRDefault="00CE1131" w:rsidP="004018C7">
            <w:pPr>
              <w:keepNext/>
              <w:keepLines/>
              <w:spacing w:after="0"/>
              <w:rPr>
                <w:ins w:id="134" w:author="Jussi Kuusisto" w:date="2022-09-28T19:08:00Z"/>
                <w:rFonts w:ascii="Arial" w:hAnsi="Arial" w:cs="Arial"/>
                <w:color w:val="000000"/>
                <w:sz w:val="18"/>
                <w:lang w:eastAsia="zh-CN"/>
              </w:rPr>
            </w:pPr>
            <w:ins w:id="135" w:author="Jussi Kuusisto" w:date="2022-09-28T19:08:00Z">
              <w:r>
                <w:rPr>
                  <w:rFonts w:ascii="Arial" w:hAnsi="Arial" w:cs="Arial"/>
                  <w:sz w:val="18"/>
                  <w:lang w:val="en-US" w:eastAsia="zh-CN"/>
                </w:rPr>
                <w:t>652 MHz</w:t>
              </w:r>
            </w:ins>
          </w:p>
        </w:tc>
        <w:tc>
          <w:tcPr>
            <w:tcW w:w="850" w:type="dxa"/>
            <w:tcBorders>
              <w:top w:val="single" w:sz="4" w:space="0" w:color="auto"/>
              <w:left w:val="single" w:sz="4" w:space="0" w:color="auto"/>
              <w:bottom w:val="single" w:sz="4" w:space="0" w:color="auto"/>
              <w:right w:val="single" w:sz="4" w:space="0" w:color="auto"/>
            </w:tcBorders>
            <w:vAlign w:val="center"/>
          </w:tcPr>
          <w:p w14:paraId="1C03B4DB" w14:textId="77777777" w:rsidR="00CE1131" w:rsidRPr="00050EB8" w:rsidRDefault="00CE1131" w:rsidP="004018C7">
            <w:pPr>
              <w:keepNext/>
              <w:keepLines/>
              <w:spacing w:after="0"/>
              <w:jc w:val="center"/>
              <w:rPr>
                <w:ins w:id="136" w:author="Jussi Kuusisto" w:date="2022-09-28T19:08:00Z"/>
                <w:rFonts w:ascii="Arial" w:hAnsi="Arial" w:cs="Arial"/>
                <w:color w:val="000000"/>
                <w:sz w:val="18"/>
                <w:szCs w:val="18"/>
                <w:lang w:eastAsia="zh-CN"/>
              </w:rPr>
            </w:pPr>
            <w:ins w:id="137" w:author="Jussi Kuusisto" w:date="2022-09-28T19:08:00Z">
              <w:r>
                <w:rPr>
                  <w:rFonts w:ascii="Arial" w:hAnsi="Arial" w:cs="Arial"/>
                  <w:sz w:val="18"/>
                  <w:lang w:eastAsia="ja-JP"/>
                </w:rPr>
                <w:t>FDD</w:t>
              </w:r>
            </w:ins>
          </w:p>
        </w:tc>
      </w:tr>
    </w:tbl>
    <w:p w14:paraId="441BE4B1" w14:textId="77777777" w:rsidR="00CE1131" w:rsidRDefault="00CE1131" w:rsidP="00CE1131">
      <w:pPr>
        <w:rPr>
          <w:ins w:id="138" w:author="Jussi Kuusisto" w:date="2022-09-28T19:08:00Z"/>
          <w:lang w:eastAsia="ko-KR"/>
        </w:rPr>
      </w:pPr>
    </w:p>
    <w:p w14:paraId="7D21266D" w14:textId="77777777" w:rsidR="00CE1131" w:rsidRDefault="00CE1131" w:rsidP="00CE1131">
      <w:pPr>
        <w:pStyle w:val="Heading4"/>
        <w:rPr>
          <w:ins w:id="139" w:author="Jussi Kuusisto" w:date="2022-09-28T19:08:00Z"/>
          <w:lang w:val="en-US" w:eastAsia="ja-JP"/>
        </w:rPr>
      </w:pPr>
      <w:bookmarkStart w:id="140" w:name="_Toc9848465"/>
      <w:bookmarkStart w:id="141" w:name="_Toc24367"/>
      <w:ins w:id="142" w:author="Jussi Kuusisto" w:date="2022-09-28T19:08:00Z">
        <w:r>
          <w:rPr>
            <w:rFonts w:hint="eastAsia"/>
            <w:lang w:val="en-US" w:eastAsia="zh-CN"/>
          </w:rPr>
          <w:t>5.x</w:t>
        </w:r>
        <w:r>
          <w:rPr>
            <w:rFonts w:hint="eastAsia"/>
            <w:lang w:eastAsia="zh-CN"/>
          </w:rPr>
          <w:t>.</w:t>
        </w:r>
        <w:r>
          <w:rPr>
            <w:lang w:eastAsia="zh-CN"/>
          </w:rPr>
          <w:t>1.2</w:t>
        </w:r>
        <w:r>
          <w:rPr>
            <w:lang w:eastAsia="zh-CN"/>
          </w:rPr>
          <w:tab/>
          <w:t xml:space="preserve">Channel bandwidths per operating band for </w:t>
        </w:r>
        <w:r>
          <w:rPr>
            <w:rFonts w:hint="eastAsia"/>
            <w:lang w:eastAsia="zh-CN"/>
          </w:rPr>
          <w:t>CA</w:t>
        </w:r>
        <w:bookmarkEnd w:id="140"/>
        <w:bookmarkEnd w:id="141"/>
      </w:ins>
    </w:p>
    <w:p w14:paraId="7BCC126A" w14:textId="77777777" w:rsidR="00CE1131" w:rsidRDefault="00CE1131" w:rsidP="00CE1131">
      <w:pPr>
        <w:pStyle w:val="TH"/>
        <w:rPr>
          <w:ins w:id="143" w:author="Jussi Kuusisto" w:date="2022-09-28T19:08:00Z"/>
          <w:rFonts w:cs="Arial"/>
          <w:lang w:val="en-US" w:eastAsia="zh-CN"/>
        </w:rPr>
      </w:pPr>
      <w:ins w:id="144" w:author="Jussi Kuusisto" w:date="2022-09-28T19:08:00Z">
        <w:r>
          <w:rPr>
            <w:rFonts w:cs="Arial"/>
          </w:rPr>
          <w:t xml:space="preserve">Table </w:t>
        </w:r>
        <w:r>
          <w:rPr>
            <w:rFonts w:cs="Arial" w:hint="eastAsia"/>
            <w:lang w:val="en-US" w:eastAsia="zh-CN"/>
          </w:rPr>
          <w:t>5.x</w:t>
        </w:r>
        <w:r>
          <w:rPr>
            <w:rFonts w:cs="Arial"/>
            <w:lang w:eastAsia="zh-CN"/>
          </w:rPr>
          <w:t>.1.2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proofErr w:type="spellStart"/>
        <w:r>
          <w:rPr>
            <w:rFonts w:cs="Arial"/>
            <w:lang w:val="en-US" w:eastAsia="zh-CN"/>
          </w:rPr>
          <w:t>nX+nY+nZ</w:t>
        </w:r>
        <w:proofErr w:type="spellEnd"/>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E1131" w14:paraId="59930DB5" w14:textId="77777777" w:rsidTr="004018C7">
        <w:trPr>
          <w:trHeight w:val="187"/>
          <w:ins w:id="145" w:author="Jussi Kuusisto" w:date="2022-09-28T19:08:00Z"/>
        </w:trPr>
        <w:tc>
          <w:tcPr>
            <w:tcW w:w="1983" w:type="dxa"/>
            <w:tcBorders>
              <w:left w:val="single" w:sz="4" w:space="0" w:color="auto"/>
              <w:bottom w:val="single" w:sz="4" w:space="0" w:color="auto"/>
              <w:right w:val="single" w:sz="4" w:space="0" w:color="auto"/>
            </w:tcBorders>
            <w:shd w:val="clear" w:color="auto" w:fill="auto"/>
            <w:vAlign w:val="center"/>
          </w:tcPr>
          <w:p w14:paraId="5EEB5F39" w14:textId="77777777" w:rsidR="00CE1131" w:rsidRDefault="00CE1131" w:rsidP="004018C7">
            <w:pPr>
              <w:pStyle w:val="TAH"/>
              <w:overflowPunct w:val="0"/>
              <w:autoSpaceDE w:val="0"/>
              <w:autoSpaceDN w:val="0"/>
              <w:adjustRightInd w:val="0"/>
              <w:rPr>
                <w:ins w:id="146" w:author="Jussi Kuusisto" w:date="2022-09-28T19:08:00Z"/>
                <w:szCs w:val="18"/>
                <w:lang w:eastAsia="zh-CN"/>
              </w:rPr>
            </w:pPr>
            <w:ins w:id="147" w:author="Jussi Kuusisto" w:date="2022-09-28T19:0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6B0EB25" w14:textId="77777777" w:rsidR="00CE1131" w:rsidRDefault="00CE1131" w:rsidP="004018C7">
            <w:pPr>
              <w:pStyle w:val="TAH"/>
              <w:overflowPunct w:val="0"/>
              <w:autoSpaceDE w:val="0"/>
              <w:autoSpaceDN w:val="0"/>
              <w:adjustRightInd w:val="0"/>
              <w:rPr>
                <w:ins w:id="148" w:author="Jussi Kuusisto" w:date="2022-09-28T19:08:00Z"/>
                <w:szCs w:val="18"/>
                <w:lang w:eastAsia="zh-CN"/>
              </w:rPr>
            </w:pPr>
            <w:ins w:id="149" w:author="Jussi Kuusisto" w:date="2022-09-28T19:0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C39B153" w14:textId="77777777" w:rsidR="00CE1131" w:rsidRDefault="00CE1131" w:rsidP="004018C7">
            <w:pPr>
              <w:pStyle w:val="TAH"/>
              <w:overflowPunct w:val="0"/>
              <w:autoSpaceDE w:val="0"/>
              <w:autoSpaceDN w:val="0"/>
              <w:adjustRightInd w:val="0"/>
              <w:rPr>
                <w:ins w:id="150" w:author="Jussi Kuusisto" w:date="2022-09-28T19:08:00Z"/>
                <w:szCs w:val="18"/>
                <w:lang w:val="en-US" w:eastAsia="zh-CN"/>
              </w:rPr>
            </w:pPr>
            <w:ins w:id="151" w:author="Jussi Kuusisto" w:date="2022-09-28T19:0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C54908C" w14:textId="77777777" w:rsidR="00CE1131" w:rsidRDefault="00CE1131" w:rsidP="004018C7">
            <w:pPr>
              <w:pStyle w:val="TAH"/>
              <w:overflowPunct w:val="0"/>
              <w:autoSpaceDE w:val="0"/>
              <w:autoSpaceDN w:val="0"/>
              <w:adjustRightInd w:val="0"/>
              <w:rPr>
                <w:ins w:id="152" w:author="Jussi Kuusisto" w:date="2022-09-28T19:08:00Z"/>
                <w:rFonts w:cs="Arial"/>
                <w:szCs w:val="18"/>
                <w:lang w:val="en-US" w:eastAsia="zh-CN" w:bidi="ar"/>
              </w:rPr>
            </w:pPr>
            <w:ins w:id="153" w:author="Jussi Kuusisto" w:date="2022-09-28T19:0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33A2B12" w14:textId="77777777" w:rsidR="00CE1131" w:rsidRDefault="00CE1131" w:rsidP="004018C7">
            <w:pPr>
              <w:pStyle w:val="TAH"/>
              <w:overflowPunct w:val="0"/>
              <w:autoSpaceDE w:val="0"/>
              <w:autoSpaceDN w:val="0"/>
              <w:adjustRightInd w:val="0"/>
              <w:rPr>
                <w:ins w:id="154" w:author="Jussi Kuusisto" w:date="2022-09-28T19:08:00Z"/>
                <w:szCs w:val="18"/>
                <w:lang w:val="en-US" w:eastAsia="zh-CN"/>
              </w:rPr>
            </w:pPr>
            <w:ins w:id="155" w:author="Jussi Kuusisto" w:date="2022-09-28T19:08:00Z">
              <w:r>
                <w:t>Bandwidth combination set</w:t>
              </w:r>
            </w:ins>
          </w:p>
        </w:tc>
      </w:tr>
      <w:tr w:rsidR="00CE1131" w14:paraId="614F91A5" w14:textId="77777777" w:rsidTr="004018C7">
        <w:trPr>
          <w:trHeight w:val="187"/>
          <w:ins w:id="156" w:author="Jussi Kuusisto" w:date="2022-09-28T19:08:00Z"/>
        </w:trPr>
        <w:tc>
          <w:tcPr>
            <w:tcW w:w="1983" w:type="dxa"/>
            <w:vMerge w:val="restart"/>
            <w:tcBorders>
              <w:top w:val="single" w:sz="4" w:space="0" w:color="auto"/>
              <w:left w:val="single" w:sz="4" w:space="0" w:color="auto"/>
              <w:right w:val="single" w:sz="4" w:space="0" w:color="auto"/>
            </w:tcBorders>
            <w:shd w:val="clear" w:color="auto" w:fill="auto"/>
            <w:vAlign w:val="center"/>
          </w:tcPr>
          <w:p w14:paraId="7981AD1F" w14:textId="77777777" w:rsidR="00CE1131" w:rsidRDefault="00CE1131" w:rsidP="004018C7">
            <w:pPr>
              <w:pStyle w:val="TAC"/>
              <w:overflowPunct w:val="0"/>
              <w:autoSpaceDE w:val="0"/>
              <w:autoSpaceDN w:val="0"/>
              <w:adjustRightInd w:val="0"/>
              <w:rPr>
                <w:ins w:id="157" w:author="Jussi Kuusisto" w:date="2022-09-28T19:08:00Z"/>
                <w:rFonts w:eastAsia="SimSun"/>
                <w:szCs w:val="18"/>
                <w:lang w:val="en-US" w:eastAsia="zh-CN"/>
              </w:rPr>
            </w:pPr>
            <w:ins w:id="158" w:author="Jussi Kuusisto" w:date="2022-09-28T19:08:00Z">
              <w:r>
                <w:rPr>
                  <w:rFonts w:cs="Arial"/>
                  <w:color w:val="000000"/>
                  <w:szCs w:val="18"/>
                </w:rPr>
                <w:t>CA_n29A-n70A-n71A</w:t>
              </w:r>
            </w:ins>
          </w:p>
        </w:tc>
        <w:tc>
          <w:tcPr>
            <w:tcW w:w="1690" w:type="dxa"/>
            <w:vMerge w:val="restart"/>
            <w:tcBorders>
              <w:top w:val="single" w:sz="4" w:space="0" w:color="auto"/>
              <w:left w:val="single" w:sz="4" w:space="0" w:color="auto"/>
              <w:right w:val="single" w:sz="4" w:space="0" w:color="auto"/>
            </w:tcBorders>
            <w:shd w:val="clear" w:color="auto" w:fill="auto"/>
            <w:vAlign w:val="center"/>
          </w:tcPr>
          <w:p w14:paraId="7EDB6C54" w14:textId="77777777" w:rsidR="00CE1131" w:rsidRDefault="00CE1131" w:rsidP="004018C7">
            <w:pPr>
              <w:pStyle w:val="TAC"/>
              <w:overflowPunct w:val="0"/>
              <w:autoSpaceDE w:val="0"/>
              <w:autoSpaceDN w:val="0"/>
              <w:adjustRightInd w:val="0"/>
              <w:rPr>
                <w:ins w:id="159" w:author="Jussi Kuusisto" w:date="2022-09-28T19:08:00Z"/>
                <w:rFonts w:eastAsia="SimSun"/>
                <w:szCs w:val="18"/>
                <w:lang w:val="en-US" w:eastAsia="zh-CN"/>
              </w:rPr>
            </w:pPr>
            <w:ins w:id="160" w:author="Jussi Kuusisto" w:date="2022-09-28T19:08:00Z">
              <w:r>
                <w:rPr>
                  <w:rFonts w:cs="Arial"/>
                  <w:color w:val="000000"/>
                  <w:szCs w:val="18"/>
                </w:rPr>
                <w:t>CA_n70A-n71A</w:t>
              </w:r>
            </w:ins>
          </w:p>
        </w:tc>
        <w:tc>
          <w:tcPr>
            <w:tcW w:w="730" w:type="dxa"/>
            <w:tcBorders>
              <w:left w:val="single" w:sz="4" w:space="0" w:color="auto"/>
              <w:right w:val="single" w:sz="4" w:space="0" w:color="auto"/>
            </w:tcBorders>
            <w:vAlign w:val="center"/>
          </w:tcPr>
          <w:p w14:paraId="42D7CC46" w14:textId="77777777" w:rsidR="00CE1131" w:rsidRDefault="00CE1131" w:rsidP="004018C7">
            <w:pPr>
              <w:pStyle w:val="TAC"/>
              <w:overflowPunct w:val="0"/>
              <w:autoSpaceDE w:val="0"/>
              <w:autoSpaceDN w:val="0"/>
              <w:adjustRightInd w:val="0"/>
              <w:rPr>
                <w:ins w:id="161" w:author="Jussi Kuusisto" w:date="2022-09-28T19:08:00Z"/>
                <w:szCs w:val="18"/>
                <w:lang w:val="en-US" w:eastAsia="zh-CN"/>
              </w:rPr>
            </w:pPr>
            <w:ins w:id="162" w:author="Jussi Kuusisto" w:date="2022-09-28T19:08:00Z">
              <w:r>
                <w:rPr>
                  <w:rFonts w:cs="Arial"/>
                  <w:szCs w:val="18"/>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6BC479B6" w14:textId="77777777" w:rsidR="00CE1131" w:rsidRDefault="00CE1131" w:rsidP="004018C7">
            <w:pPr>
              <w:keepNext/>
              <w:keepLines/>
              <w:overflowPunct w:val="0"/>
              <w:autoSpaceDE w:val="0"/>
              <w:autoSpaceDN w:val="0"/>
              <w:adjustRightInd w:val="0"/>
              <w:spacing w:after="0"/>
              <w:jc w:val="center"/>
              <w:textAlignment w:val="bottom"/>
              <w:rPr>
                <w:ins w:id="163" w:author="Jussi Kuusisto" w:date="2022-09-28T19:08:00Z"/>
                <w:szCs w:val="18"/>
                <w:lang w:val="en-US" w:eastAsia="zh-CN"/>
              </w:rPr>
            </w:pPr>
            <w:ins w:id="164" w:author="Jussi Kuusisto" w:date="2022-09-28T19:08:00Z">
              <w:r>
                <w:rPr>
                  <w:rFonts w:ascii="Arial" w:hAnsi="Arial" w:cs="Arial"/>
                  <w:sz w:val="18"/>
                  <w:szCs w:val="18"/>
                </w:rPr>
                <w:t xml:space="preserve">5, 10 </w:t>
              </w:r>
            </w:ins>
          </w:p>
        </w:tc>
        <w:tc>
          <w:tcPr>
            <w:tcW w:w="1360" w:type="dxa"/>
            <w:vMerge w:val="restart"/>
            <w:tcBorders>
              <w:left w:val="single" w:sz="4" w:space="0" w:color="auto"/>
              <w:right w:val="single" w:sz="4" w:space="0" w:color="auto"/>
            </w:tcBorders>
            <w:shd w:val="clear" w:color="auto" w:fill="auto"/>
            <w:vAlign w:val="center"/>
          </w:tcPr>
          <w:p w14:paraId="6B7E249D" w14:textId="77777777" w:rsidR="00CE1131" w:rsidRDefault="00CE1131" w:rsidP="004018C7">
            <w:pPr>
              <w:pStyle w:val="TAC"/>
              <w:overflowPunct w:val="0"/>
              <w:autoSpaceDE w:val="0"/>
              <w:autoSpaceDN w:val="0"/>
              <w:adjustRightInd w:val="0"/>
              <w:rPr>
                <w:ins w:id="165" w:author="Jussi Kuusisto" w:date="2022-09-28T19:08:00Z"/>
                <w:szCs w:val="18"/>
                <w:lang w:val="en-US" w:eastAsia="zh-CN"/>
              </w:rPr>
            </w:pPr>
            <w:ins w:id="166" w:author="Jussi Kuusisto" w:date="2022-09-28T19:08:00Z">
              <w:r>
                <w:rPr>
                  <w:rFonts w:hint="eastAsia"/>
                  <w:szCs w:val="18"/>
                  <w:lang w:val="en-US" w:eastAsia="zh-CN"/>
                </w:rPr>
                <w:t>0</w:t>
              </w:r>
            </w:ins>
          </w:p>
        </w:tc>
      </w:tr>
      <w:tr w:rsidR="00CE1131" w14:paraId="5B71F056" w14:textId="77777777" w:rsidTr="004018C7">
        <w:trPr>
          <w:trHeight w:val="42"/>
          <w:ins w:id="167" w:author="Jussi Kuusisto" w:date="2022-09-28T19:08:00Z"/>
        </w:trPr>
        <w:tc>
          <w:tcPr>
            <w:tcW w:w="1983" w:type="dxa"/>
            <w:vMerge/>
            <w:tcBorders>
              <w:left w:val="single" w:sz="4" w:space="0" w:color="auto"/>
              <w:right w:val="single" w:sz="4" w:space="0" w:color="auto"/>
            </w:tcBorders>
            <w:shd w:val="clear" w:color="auto" w:fill="auto"/>
            <w:vAlign w:val="center"/>
          </w:tcPr>
          <w:p w14:paraId="44935576" w14:textId="77777777" w:rsidR="00CE1131" w:rsidRDefault="00CE1131" w:rsidP="004018C7">
            <w:pPr>
              <w:pStyle w:val="TAC"/>
              <w:overflowPunct w:val="0"/>
              <w:autoSpaceDE w:val="0"/>
              <w:autoSpaceDN w:val="0"/>
              <w:adjustRightInd w:val="0"/>
              <w:rPr>
                <w:ins w:id="168" w:author="Jussi Kuusisto" w:date="2022-09-28T19:08:00Z"/>
                <w:szCs w:val="18"/>
                <w:lang w:val="en-US" w:eastAsia="zh-CN"/>
              </w:rPr>
            </w:pPr>
          </w:p>
        </w:tc>
        <w:tc>
          <w:tcPr>
            <w:tcW w:w="1690" w:type="dxa"/>
            <w:vMerge/>
            <w:tcBorders>
              <w:left w:val="single" w:sz="4" w:space="0" w:color="auto"/>
              <w:right w:val="single" w:sz="4" w:space="0" w:color="auto"/>
            </w:tcBorders>
            <w:shd w:val="clear" w:color="auto" w:fill="auto"/>
            <w:vAlign w:val="center"/>
          </w:tcPr>
          <w:p w14:paraId="634266A2" w14:textId="77777777" w:rsidR="00CE1131" w:rsidRDefault="00CE1131" w:rsidP="004018C7">
            <w:pPr>
              <w:pStyle w:val="TAC"/>
              <w:overflowPunct w:val="0"/>
              <w:autoSpaceDE w:val="0"/>
              <w:autoSpaceDN w:val="0"/>
              <w:adjustRightInd w:val="0"/>
              <w:rPr>
                <w:ins w:id="169" w:author="Jussi Kuusisto" w:date="2022-09-28T19:08:00Z"/>
                <w:szCs w:val="18"/>
                <w:lang w:val="en-US" w:eastAsia="zh-CN"/>
              </w:rPr>
            </w:pPr>
          </w:p>
        </w:tc>
        <w:tc>
          <w:tcPr>
            <w:tcW w:w="730" w:type="dxa"/>
            <w:tcBorders>
              <w:left w:val="single" w:sz="4" w:space="0" w:color="auto"/>
              <w:right w:val="single" w:sz="4" w:space="0" w:color="auto"/>
            </w:tcBorders>
            <w:vAlign w:val="center"/>
          </w:tcPr>
          <w:p w14:paraId="05683BBB" w14:textId="77777777" w:rsidR="00CE1131" w:rsidRDefault="00CE1131" w:rsidP="004018C7">
            <w:pPr>
              <w:pStyle w:val="TAC"/>
              <w:overflowPunct w:val="0"/>
              <w:autoSpaceDE w:val="0"/>
              <w:autoSpaceDN w:val="0"/>
              <w:adjustRightInd w:val="0"/>
              <w:rPr>
                <w:ins w:id="170" w:author="Jussi Kuusisto" w:date="2022-09-28T19:08:00Z"/>
                <w:szCs w:val="18"/>
                <w:lang w:val="en-US" w:eastAsia="zh-CN"/>
              </w:rPr>
            </w:pPr>
            <w:ins w:id="171" w:author="Jussi Kuusisto" w:date="2022-09-28T19:08:00Z">
              <w:r>
                <w:rPr>
                  <w:rFonts w:cs="Arial"/>
                  <w:szCs w:val="18"/>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0AC83779" w14:textId="0F030E7C" w:rsidR="00CE1131" w:rsidRDefault="00CE1131" w:rsidP="004018C7">
            <w:pPr>
              <w:keepNext/>
              <w:keepLines/>
              <w:overflowPunct w:val="0"/>
              <w:autoSpaceDE w:val="0"/>
              <w:autoSpaceDN w:val="0"/>
              <w:adjustRightInd w:val="0"/>
              <w:spacing w:after="0"/>
              <w:jc w:val="center"/>
              <w:textAlignment w:val="bottom"/>
              <w:rPr>
                <w:ins w:id="172" w:author="Jussi Kuusisto" w:date="2022-09-28T19:08:00Z"/>
                <w:szCs w:val="18"/>
                <w:lang w:val="en-US" w:eastAsia="zh-CN"/>
              </w:rPr>
            </w:pPr>
            <w:ins w:id="173" w:author="Jussi Kuusisto" w:date="2022-09-28T19:08:00Z">
              <w:r>
                <w:rPr>
                  <w:rFonts w:ascii="Arial" w:hAnsi="Arial" w:cs="Arial"/>
                  <w:sz w:val="18"/>
                  <w:szCs w:val="18"/>
                </w:rPr>
                <w:t xml:space="preserve">5, 10, 15, </w:t>
              </w:r>
            </w:ins>
            <w:ins w:id="174" w:author="Jussi Kuusisto" w:date="2022-09-29T13:15:00Z">
              <w:r w:rsidR="008064DF" w:rsidRPr="00CD1F59">
                <w:rPr>
                  <w:rFonts w:ascii="Arial" w:eastAsia="SimSun" w:hAnsi="Arial" w:cs="Arial"/>
                  <w:sz w:val="18"/>
                  <w:szCs w:val="18"/>
                  <w:lang w:val="en-US" w:eastAsia="zh-CN" w:bidi="ar"/>
                </w:rPr>
                <w:t>20</w:t>
              </w:r>
              <w:r w:rsidR="008064DF" w:rsidRPr="00CD1F59">
                <w:rPr>
                  <w:rFonts w:ascii="Arial" w:eastAsia="SimSun" w:hAnsi="Arial" w:cs="Arial"/>
                  <w:sz w:val="18"/>
                  <w:szCs w:val="18"/>
                  <w:vertAlign w:val="superscript"/>
                  <w:lang w:val="en-US" w:eastAsia="zh-CN" w:bidi="ar"/>
                </w:rPr>
                <w:t>1</w:t>
              </w:r>
              <w:r w:rsidR="008064DF" w:rsidRPr="00CD1F59">
                <w:rPr>
                  <w:rFonts w:ascii="Arial" w:eastAsia="SimSun" w:hAnsi="Arial" w:cs="Arial"/>
                  <w:sz w:val="18"/>
                  <w:szCs w:val="18"/>
                  <w:lang w:val="en-US" w:eastAsia="zh-CN" w:bidi="ar"/>
                </w:rPr>
                <w:t>, 25</w:t>
              </w:r>
              <w:r w:rsidR="008064DF" w:rsidRPr="00CD1F59">
                <w:rPr>
                  <w:rFonts w:ascii="Arial" w:eastAsia="SimSun" w:hAnsi="Arial" w:cs="Arial"/>
                  <w:sz w:val="18"/>
                  <w:szCs w:val="18"/>
                  <w:vertAlign w:val="superscript"/>
                  <w:lang w:val="en-US" w:eastAsia="zh-CN" w:bidi="ar"/>
                </w:rPr>
                <w:t>1</w:t>
              </w:r>
            </w:ins>
          </w:p>
        </w:tc>
        <w:tc>
          <w:tcPr>
            <w:tcW w:w="1360" w:type="dxa"/>
            <w:vMerge/>
            <w:tcBorders>
              <w:left w:val="single" w:sz="4" w:space="0" w:color="auto"/>
              <w:right w:val="single" w:sz="4" w:space="0" w:color="auto"/>
            </w:tcBorders>
            <w:shd w:val="clear" w:color="auto" w:fill="auto"/>
            <w:vAlign w:val="center"/>
          </w:tcPr>
          <w:p w14:paraId="3E04DBD3" w14:textId="77777777" w:rsidR="00CE1131" w:rsidRDefault="00CE1131" w:rsidP="004018C7">
            <w:pPr>
              <w:pStyle w:val="TAC"/>
              <w:overflowPunct w:val="0"/>
              <w:autoSpaceDE w:val="0"/>
              <w:autoSpaceDN w:val="0"/>
              <w:adjustRightInd w:val="0"/>
              <w:jc w:val="left"/>
              <w:rPr>
                <w:ins w:id="175" w:author="Jussi Kuusisto" w:date="2022-09-28T19:08:00Z"/>
                <w:szCs w:val="18"/>
                <w:lang w:val="en-US" w:eastAsia="zh-CN"/>
              </w:rPr>
            </w:pPr>
          </w:p>
        </w:tc>
      </w:tr>
      <w:tr w:rsidR="00CE1131" w14:paraId="7C7633D2" w14:textId="77777777" w:rsidTr="004018C7">
        <w:trPr>
          <w:trHeight w:val="187"/>
          <w:ins w:id="176" w:author="Jussi Kuusisto" w:date="2022-09-28T19:08:00Z"/>
        </w:trPr>
        <w:tc>
          <w:tcPr>
            <w:tcW w:w="1983" w:type="dxa"/>
            <w:vMerge/>
            <w:tcBorders>
              <w:left w:val="single" w:sz="4" w:space="0" w:color="auto"/>
              <w:bottom w:val="single" w:sz="4" w:space="0" w:color="auto"/>
              <w:right w:val="single" w:sz="4" w:space="0" w:color="auto"/>
            </w:tcBorders>
            <w:shd w:val="clear" w:color="auto" w:fill="auto"/>
            <w:vAlign w:val="center"/>
          </w:tcPr>
          <w:p w14:paraId="3D1E0668" w14:textId="77777777" w:rsidR="00CE1131" w:rsidRDefault="00CE1131" w:rsidP="004018C7">
            <w:pPr>
              <w:pStyle w:val="TAC"/>
              <w:overflowPunct w:val="0"/>
              <w:autoSpaceDE w:val="0"/>
              <w:autoSpaceDN w:val="0"/>
              <w:adjustRightInd w:val="0"/>
              <w:rPr>
                <w:ins w:id="177" w:author="Jussi Kuusisto" w:date="2022-09-28T19:08:00Z"/>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43E8A497" w14:textId="77777777" w:rsidR="00CE1131" w:rsidRDefault="00CE1131" w:rsidP="004018C7">
            <w:pPr>
              <w:pStyle w:val="TAC"/>
              <w:overflowPunct w:val="0"/>
              <w:autoSpaceDE w:val="0"/>
              <w:autoSpaceDN w:val="0"/>
              <w:adjustRightInd w:val="0"/>
              <w:jc w:val="left"/>
              <w:rPr>
                <w:ins w:id="178" w:author="Jussi Kuusisto" w:date="2022-09-28T19:08:00Z"/>
                <w:szCs w:val="18"/>
                <w:lang w:val="en-US" w:eastAsia="zh-CN"/>
              </w:rPr>
            </w:pPr>
          </w:p>
        </w:tc>
        <w:tc>
          <w:tcPr>
            <w:tcW w:w="730" w:type="dxa"/>
            <w:tcBorders>
              <w:left w:val="single" w:sz="4" w:space="0" w:color="auto"/>
              <w:right w:val="single" w:sz="4" w:space="0" w:color="auto"/>
            </w:tcBorders>
            <w:vAlign w:val="center"/>
          </w:tcPr>
          <w:p w14:paraId="4EFF0268" w14:textId="77777777" w:rsidR="00CE1131" w:rsidRDefault="00CE1131" w:rsidP="004018C7">
            <w:pPr>
              <w:pStyle w:val="TAC"/>
              <w:overflowPunct w:val="0"/>
              <w:autoSpaceDE w:val="0"/>
              <w:autoSpaceDN w:val="0"/>
              <w:adjustRightInd w:val="0"/>
              <w:rPr>
                <w:ins w:id="179" w:author="Jussi Kuusisto" w:date="2022-09-28T19:08:00Z"/>
                <w:szCs w:val="18"/>
                <w:lang w:val="en-US" w:eastAsia="zh-CN"/>
              </w:rPr>
            </w:pPr>
            <w:ins w:id="180" w:author="Jussi Kuusisto" w:date="2022-09-28T19:08:00Z">
              <w:r>
                <w:rPr>
                  <w:rFonts w:cs="Arial"/>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80C298C" w14:textId="77777777" w:rsidR="00CE1131" w:rsidRDefault="00CE1131" w:rsidP="004018C7">
            <w:pPr>
              <w:keepNext/>
              <w:keepLines/>
              <w:overflowPunct w:val="0"/>
              <w:autoSpaceDE w:val="0"/>
              <w:autoSpaceDN w:val="0"/>
              <w:adjustRightInd w:val="0"/>
              <w:spacing w:after="0"/>
              <w:jc w:val="center"/>
              <w:textAlignment w:val="bottom"/>
              <w:rPr>
                <w:ins w:id="181" w:author="Jussi Kuusisto" w:date="2022-09-28T19:08:00Z"/>
                <w:rFonts w:ascii="Arial" w:eastAsia="SimSun" w:hAnsi="Arial" w:cs="Arial"/>
                <w:sz w:val="18"/>
                <w:szCs w:val="18"/>
                <w:lang w:val="en-US" w:eastAsia="zh-CN" w:bidi="ar"/>
              </w:rPr>
            </w:pPr>
            <w:ins w:id="182" w:author="Jussi Kuusisto" w:date="2022-09-28T19:08:00Z">
              <w:r>
                <w:rPr>
                  <w:rFonts w:ascii="Arial" w:hAnsi="Arial" w:cs="Arial"/>
                  <w:sz w:val="18"/>
                  <w:szCs w:val="18"/>
                </w:rPr>
                <w:t>5, 10, 15, 20</w:t>
              </w:r>
            </w:ins>
          </w:p>
        </w:tc>
        <w:tc>
          <w:tcPr>
            <w:tcW w:w="1360" w:type="dxa"/>
            <w:vMerge/>
            <w:tcBorders>
              <w:left w:val="single" w:sz="4" w:space="0" w:color="auto"/>
              <w:bottom w:val="single" w:sz="4" w:space="0" w:color="auto"/>
              <w:right w:val="single" w:sz="4" w:space="0" w:color="auto"/>
            </w:tcBorders>
            <w:shd w:val="clear" w:color="auto" w:fill="auto"/>
            <w:vAlign w:val="center"/>
          </w:tcPr>
          <w:p w14:paraId="75A2AA8F" w14:textId="77777777" w:rsidR="00CE1131" w:rsidRDefault="00CE1131" w:rsidP="004018C7">
            <w:pPr>
              <w:pStyle w:val="TAC"/>
              <w:overflowPunct w:val="0"/>
              <w:autoSpaceDE w:val="0"/>
              <w:autoSpaceDN w:val="0"/>
              <w:adjustRightInd w:val="0"/>
              <w:rPr>
                <w:ins w:id="183" w:author="Jussi Kuusisto" w:date="2022-09-28T19:08:00Z"/>
                <w:szCs w:val="18"/>
                <w:lang w:val="en-US" w:eastAsia="zh-CN"/>
              </w:rPr>
            </w:pPr>
          </w:p>
        </w:tc>
      </w:tr>
    </w:tbl>
    <w:p w14:paraId="5DAEF380" w14:textId="6CE2F18E" w:rsidR="00CE1131" w:rsidRDefault="00CE1131" w:rsidP="00CE1131">
      <w:pPr>
        <w:pStyle w:val="EditorsNote"/>
        <w:overflowPunct w:val="0"/>
        <w:autoSpaceDE w:val="0"/>
        <w:autoSpaceDN w:val="0"/>
        <w:adjustRightInd w:val="0"/>
        <w:ind w:left="284" w:firstLine="0"/>
        <w:textAlignment w:val="baseline"/>
        <w:rPr>
          <w:ins w:id="184" w:author="Jussi Kuusisto" w:date="2022-09-29T13:15:00Z"/>
          <w:rFonts w:eastAsia="Times New Roman"/>
          <w:lang w:val="en-US" w:eastAsia="zh-CN"/>
        </w:rPr>
      </w:pPr>
      <w:ins w:id="185" w:author="Jussi Kuusisto" w:date="2022-09-28T19:08:00Z">
        <w:r>
          <w:rPr>
            <w:rFonts w:eastAsia="Times New Roman"/>
            <w:lang w:val="en-US" w:eastAsia="zh-CN"/>
          </w:rPr>
          <w:t xml:space="preserve"> </w:t>
        </w:r>
      </w:ins>
    </w:p>
    <w:p w14:paraId="443CF2F6" w14:textId="77777777" w:rsidR="008064DF" w:rsidRPr="00CD1F59" w:rsidRDefault="008064DF" w:rsidP="008064DF">
      <w:pPr>
        <w:pStyle w:val="FL"/>
        <w:jc w:val="left"/>
        <w:rPr>
          <w:ins w:id="186" w:author="Jussi Kuusisto" w:date="2022-09-29T13:15:00Z"/>
          <w:rFonts w:eastAsia="SimSun"/>
          <w:b w:val="0"/>
          <w:bCs/>
          <w:lang w:val="en-US" w:eastAsia="zh-CN"/>
        </w:rPr>
      </w:pPr>
      <w:ins w:id="187" w:author="Jussi Kuusisto" w:date="2022-09-29T13:15:00Z">
        <w:r w:rsidRPr="00CD1F59">
          <w:rPr>
            <w:rFonts w:eastAsia="SimSun" w:hint="eastAsia"/>
            <w:b w:val="0"/>
            <w:bCs/>
            <w:lang w:val="en-US" w:eastAsia="zh-CN"/>
          </w:rPr>
          <w:t>The following notes are applied to the above tables:</w:t>
        </w:r>
      </w:ins>
    </w:p>
    <w:p w14:paraId="7141AACB" w14:textId="77777777" w:rsidR="008064DF" w:rsidRPr="00CD1F59" w:rsidRDefault="008064DF" w:rsidP="008064DF">
      <w:pPr>
        <w:pStyle w:val="TAN"/>
        <w:overflowPunct w:val="0"/>
        <w:autoSpaceDE w:val="0"/>
        <w:autoSpaceDN w:val="0"/>
        <w:adjustRightInd w:val="0"/>
        <w:rPr>
          <w:ins w:id="188" w:author="Jussi Kuusisto" w:date="2022-09-29T13:15:00Z"/>
        </w:rPr>
      </w:pPr>
      <w:ins w:id="189" w:author="Jussi Kuusisto" w:date="2022-09-29T13:15:00Z">
        <w:r w:rsidRPr="00CD1F59">
          <w:t>NOTE 1:</w:t>
        </w:r>
        <w:r w:rsidRPr="00CD1F59">
          <w:tab/>
          <w:t>This UE channel bandwidth is applicable only to downlink.</w:t>
        </w:r>
      </w:ins>
    </w:p>
    <w:p w14:paraId="5959D323" w14:textId="77777777" w:rsidR="008064DF" w:rsidRDefault="008064DF" w:rsidP="00CE1131">
      <w:pPr>
        <w:pStyle w:val="EditorsNote"/>
        <w:overflowPunct w:val="0"/>
        <w:autoSpaceDE w:val="0"/>
        <w:autoSpaceDN w:val="0"/>
        <w:adjustRightInd w:val="0"/>
        <w:ind w:left="284" w:firstLine="0"/>
        <w:textAlignment w:val="baseline"/>
        <w:rPr>
          <w:ins w:id="190" w:author="Jussi Kuusisto" w:date="2022-09-28T19:08:00Z"/>
          <w:rFonts w:eastAsia="Times New Roman"/>
          <w:lang w:eastAsia="en-GB"/>
        </w:rPr>
      </w:pPr>
    </w:p>
    <w:p w14:paraId="1BC06B37" w14:textId="77777777" w:rsidR="00CE1131" w:rsidRDefault="00CE1131" w:rsidP="00CE1131">
      <w:pPr>
        <w:pStyle w:val="Heading4"/>
        <w:rPr>
          <w:ins w:id="191" w:author="Jussi Kuusisto" w:date="2022-09-28T19:08:00Z"/>
          <w:lang w:val="en-US" w:eastAsia="ja-JP"/>
        </w:rPr>
      </w:pPr>
      <w:bookmarkStart w:id="192" w:name="_Toc109046457"/>
      <w:bookmarkStart w:id="193" w:name="_Toc109046458"/>
      <w:bookmarkStart w:id="194" w:name="_Toc9848466"/>
      <w:bookmarkStart w:id="195" w:name="_Toc519110872"/>
      <w:bookmarkStart w:id="196" w:name="_Toc28429"/>
      <w:bookmarkStart w:id="197" w:name="OLE_LINK5"/>
      <w:ins w:id="198" w:author="Jussi Kuusisto" w:date="2022-09-28T19:08:00Z">
        <w:r>
          <w:lastRenderedPageBreak/>
          <w:t>5.x.1.3</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192"/>
      </w:ins>
    </w:p>
    <w:p w14:paraId="3FDDDE2B" w14:textId="77777777" w:rsidR="00CE1131" w:rsidRDefault="00CE1131" w:rsidP="00CE1131">
      <w:pPr>
        <w:rPr>
          <w:ins w:id="199" w:author="Jussi Kuusisto" w:date="2022-09-28T19:08:00Z"/>
        </w:rPr>
      </w:pPr>
      <w:ins w:id="200" w:author="Jussi Kuusisto" w:date="2022-09-28T19:08:00Z">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ins>
    </w:p>
    <w:p w14:paraId="3DA0F282" w14:textId="77777777" w:rsidR="00CE1131" w:rsidRDefault="00CE1131" w:rsidP="00CE1131">
      <w:pPr>
        <w:pStyle w:val="ListParagraph"/>
        <w:numPr>
          <w:ilvl w:val="0"/>
          <w:numId w:val="22"/>
        </w:numPr>
        <w:rPr>
          <w:ins w:id="201" w:author="Jussi Kuusisto" w:date="2022-09-28T19:08:00Z"/>
        </w:rPr>
      </w:pPr>
      <w:ins w:id="202" w:author="Jussi Kuusisto" w:date="2022-09-28T19:08:00Z">
        <w:r w:rsidRPr="004074F4">
          <w:t>the</w:t>
        </w:r>
        <w:r w:rsidRPr="004074F4">
          <w:rPr>
            <w:lang w:eastAsia="zh-CN"/>
          </w:rPr>
          <w:t xml:space="preserve"> </w:t>
        </w:r>
        <w:r w:rsidRPr="004074F4">
          <w:sym w:font="Symbol" w:char="F044"/>
        </w:r>
        <w:proofErr w:type="spellStart"/>
        <w:r w:rsidRPr="004074F4">
          <w:t>T</w:t>
        </w:r>
        <w:r w:rsidRPr="00C0440C">
          <w:rPr>
            <w:vertAlign w:val="subscript"/>
          </w:rPr>
          <w:t>IB,c</w:t>
        </w:r>
        <w:proofErr w:type="spellEnd"/>
        <w:r w:rsidRPr="004074F4">
          <w:t xml:space="preserve"> values are reused from CA_n70-n71</w:t>
        </w:r>
        <w:r>
          <w:t>.</w:t>
        </w:r>
        <w:r w:rsidRPr="004074F4">
          <w:t xml:space="preserve"> </w:t>
        </w:r>
      </w:ins>
    </w:p>
    <w:p w14:paraId="62844BBA" w14:textId="77777777" w:rsidR="00CE1131" w:rsidRDefault="00CE1131" w:rsidP="00CE1131">
      <w:pPr>
        <w:pStyle w:val="ListParagraph"/>
        <w:numPr>
          <w:ilvl w:val="0"/>
          <w:numId w:val="22"/>
        </w:numPr>
        <w:rPr>
          <w:ins w:id="203" w:author="Jussi Kuusisto" w:date="2022-09-28T19:08:00Z"/>
        </w:rPr>
      </w:pPr>
      <w:ins w:id="204" w:author="Jussi Kuusisto" w:date="2022-09-28T19:08:00Z">
        <w:r>
          <w:t xml:space="preserve">the </w:t>
        </w:r>
        <w:r w:rsidRPr="004074F4">
          <w:sym w:font="Symbol" w:char="F044"/>
        </w:r>
        <w:proofErr w:type="spellStart"/>
        <w:r w:rsidRPr="004074F4">
          <w:t>R</w:t>
        </w:r>
        <w:r w:rsidRPr="00C0440C">
          <w:rPr>
            <w:vertAlign w:val="subscript"/>
          </w:rPr>
          <w:t>IB</w:t>
        </w:r>
        <w:r w:rsidRPr="00C0440C">
          <w:rPr>
            <w:vertAlign w:val="subscript"/>
            <w:lang w:eastAsia="zh-CN"/>
          </w:rPr>
          <w:t>,c</w:t>
        </w:r>
        <w:r w:rsidRPr="004074F4">
          <w:t>values</w:t>
        </w:r>
        <w:proofErr w:type="spellEnd"/>
        <w:r w:rsidRPr="004074F4">
          <w:t xml:space="preserve"> are reused from CA_n5-n14-n77</w:t>
        </w:r>
        <w:r>
          <w:t xml:space="preserve"> for n29 and n71, and n70 value from n2 three combinations (0.2dB is used when n2 is the only mid band). </w:t>
        </w:r>
      </w:ins>
    </w:p>
    <w:p w14:paraId="085A0AFF" w14:textId="77777777" w:rsidR="00CE1131" w:rsidRDefault="00CE1131" w:rsidP="00CE1131">
      <w:pPr>
        <w:rPr>
          <w:ins w:id="205" w:author="Jussi Kuusisto" w:date="2022-09-28T19:08:00Z"/>
        </w:rPr>
      </w:pPr>
      <w:ins w:id="206" w:author="Jussi Kuusisto" w:date="2022-09-28T19:08:00Z">
        <w:r>
          <w:t>These are given in the tables below.</w:t>
        </w:r>
      </w:ins>
    </w:p>
    <w:p w14:paraId="016485BF" w14:textId="77777777" w:rsidR="00CE1131" w:rsidRDefault="00CE1131" w:rsidP="00CE1131">
      <w:pPr>
        <w:pStyle w:val="TH"/>
        <w:rPr>
          <w:ins w:id="207" w:author="Jussi Kuusisto" w:date="2022-09-28T19:08:00Z"/>
          <w:rFonts w:cs="Arial"/>
        </w:rPr>
      </w:pPr>
      <w:ins w:id="208" w:author="Jussi Kuusisto" w:date="2022-09-28T19:08: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E1131" w14:paraId="503C1728" w14:textId="77777777" w:rsidTr="004018C7">
        <w:trPr>
          <w:tblHeader/>
          <w:jc w:val="center"/>
          <w:ins w:id="209" w:author="Jussi Kuusisto" w:date="2022-09-28T19:08:00Z"/>
        </w:trPr>
        <w:tc>
          <w:tcPr>
            <w:tcW w:w="1535" w:type="dxa"/>
            <w:tcBorders>
              <w:top w:val="single" w:sz="4" w:space="0" w:color="auto"/>
              <w:left w:val="single" w:sz="4" w:space="0" w:color="auto"/>
              <w:bottom w:val="single" w:sz="4" w:space="0" w:color="auto"/>
              <w:right w:val="single" w:sz="4" w:space="0" w:color="auto"/>
            </w:tcBorders>
            <w:vAlign w:val="center"/>
          </w:tcPr>
          <w:p w14:paraId="086BB134" w14:textId="77777777" w:rsidR="00CE1131" w:rsidRDefault="00CE1131" w:rsidP="004018C7">
            <w:pPr>
              <w:pStyle w:val="TAH"/>
              <w:rPr>
                <w:ins w:id="210" w:author="Jussi Kuusisto" w:date="2022-09-28T19:08:00Z"/>
                <w:rFonts w:eastAsia="Malgun Gothic" w:cs="Arial"/>
              </w:rPr>
            </w:pPr>
            <w:ins w:id="211" w:author="Jussi Kuusisto" w:date="2022-09-28T19:08: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679CFF1" w14:textId="77777777" w:rsidR="00CE1131" w:rsidRDefault="00CE1131" w:rsidP="004018C7">
            <w:pPr>
              <w:pStyle w:val="TAH"/>
              <w:rPr>
                <w:ins w:id="212" w:author="Jussi Kuusisto" w:date="2022-09-28T19:08:00Z"/>
                <w:rFonts w:eastAsia="Malgun Gothic" w:cs="Arial"/>
              </w:rPr>
            </w:pPr>
            <w:ins w:id="213" w:author="Jussi Kuusisto" w:date="2022-09-28T19:08: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A2B0A6F" w14:textId="77777777" w:rsidR="00CE1131" w:rsidRDefault="00CE1131" w:rsidP="004018C7">
            <w:pPr>
              <w:pStyle w:val="TAH"/>
              <w:rPr>
                <w:ins w:id="214" w:author="Jussi Kuusisto" w:date="2022-09-28T19:08:00Z"/>
                <w:rFonts w:eastAsia="Malgun Gothic" w:cs="Arial"/>
              </w:rPr>
            </w:pPr>
            <w:proofErr w:type="spellStart"/>
            <w:ins w:id="215" w:author="Jussi Kuusisto" w:date="2022-09-28T19:08: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CE1131" w:rsidRPr="00170C20" w14:paraId="673060EE" w14:textId="77777777" w:rsidTr="004018C7">
        <w:trPr>
          <w:jc w:val="center"/>
          <w:ins w:id="216" w:author="Jussi Kuusisto" w:date="2022-09-28T19:08:00Z"/>
        </w:trPr>
        <w:tc>
          <w:tcPr>
            <w:tcW w:w="1535" w:type="dxa"/>
            <w:tcBorders>
              <w:top w:val="single" w:sz="4" w:space="0" w:color="auto"/>
              <w:left w:val="single" w:sz="4" w:space="0" w:color="auto"/>
              <w:bottom w:val="nil"/>
              <w:right w:val="single" w:sz="4" w:space="0" w:color="auto"/>
            </w:tcBorders>
            <w:vAlign w:val="center"/>
          </w:tcPr>
          <w:p w14:paraId="2C513F06" w14:textId="77777777" w:rsidR="00CE1131" w:rsidRPr="00170C20" w:rsidRDefault="00CE1131" w:rsidP="004018C7">
            <w:pPr>
              <w:keepNext/>
              <w:keepLines/>
              <w:spacing w:after="0"/>
              <w:jc w:val="center"/>
              <w:rPr>
                <w:ins w:id="217" w:author="Jussi Kuusisto" w:date="2022-09-28T19:08:00Z"/>
                <w:rFonts w:ascii="Arial" w:hAnsi="Arial" w:cs="Arial"/>
                <w:sz w:val="18"/>
                <w:lang w:val="en-US"/>
              </w:rPr>
            </w:pPr>
            <w:ins w:id="218" w:author="Jussi Kuusisto" w:date="2022-09-28T19:08:00Z">
              <w:r w:rsidRPr="00170C20">
                <w:rPr>
                  <w:rFonts w:ascii="Arial" w:eastAsia="SimSun" w:hAnsi="Arial"/>
                  <w:color w:val="000000"/>
                  <w:sz w:val="18"/>
                  <w:lang w:eastAsia="zh-CN"/>
                </w:rPr>
                <w:t>CA_n29-n70-n71</w:t>
              </w:r>
            </w:ins>
          </w:p>
        </w:tc>
        <w:tc>
          <w:tcPr>
            <w:tcW w:w="2049" w:type="dxa"/>
            <w:tcBorders>
              <w:top w:val="single" w:sz="4" w:space="0" w:color="auto"/>
              <w:left w:val="single" w:sz="4" w:space="0" w:color="auto"/>
              <w:bottom w:val="single" w:sz="4" w:space="0" w:color="auto"/>
              <w:right w:val="single" w:sz="4" w:space="0" w:color="auto"/>
            </w:tcBorders>
            <w:vAlign w:val="center"/>
          </w:tcPr>
          <w:p w14:paraId="43EB911C" w14:textId="77777777" w:rsidR="00CE1131" w:rsidRPr="00170C20" w:rsidRDefault="00CE1131" w:rsidP="004018C7">
            <w:pPr>
              <w:keepNext/>
              <w:keepLines/>
              <w:spacing w:after="0"/>
              <w:jc w:val="center"/>
              <w:rPr>
                <w:ins w:id="219" w:author="Jussi Kuusisto" w:date="2022-09-28T19:08:00Z"/>
                <w:rFonts w:ascii="Arial" w:hAnsi="Arial" w:cs="Arial"/>
                <w:sz w:val="18"/>
                <w:lang w:eastAsia="zh-CN"/>
              </w:rPr>
            </w:pPr>
            <w:ins w:id="220" w:author="Jussi Kuusisto" w:date="2022-09-28T19:08:00Z">
              <w:r w:rsidRPr="00170C20">
                <w:rPr>
                  <w:rFonts w:ascii="Arial" w:hAnsi="Arial"/>
                  <w:color w:val="000000"/>
                  <w:sz w:val="18"/>
                </w:rPr>
                <w:t>n29</w:t>
              </w:r>
            </w:ins>
          </w:p>
        </w:tc>
        <w:tc>
          <w:tcPr>
            <w:tcW w:w="2340" w:type="dxa"/>
            <w:tcBorders>
              <w:top w:val="single" w:sz="4" w:space="0" w:color="auto"/>
              <w:left w:val="single" w:sz="4" w:space="0" w:color="auto"/>
              <w:bottom w:val="single" w:sz="4" w:space="0" w:color="auto"/>
              <w:right w:val="single" w:sz="4" w:space="0" w:color="auto"/>
            </w:tcBorders>
            <w:vAlign w:val="center"/>
          </w:tcPr>
          <w:p w14:paraId="3F2AC766" w14:textId="77777777" w:rsidR="00CE1131" w:rsidRPr="00170C20" w:rsidRDefault="00CE1131" w:rsidP="004018C7">
            <w:pPr>
              <w:keepNext/>
              <w:keepLines/>
              <w:overflowPunct w:val="0"/>
              <w:autoSpaceDE w:val="0"/>
              <w:autoSpaceDN w:val="0"/>
              <w:adjustRightInd w:val="0"/>
              <w:spacing w:after="0"/>
              <w:jc w:val="center"/>
              <w:textAlignment w:val="baseline"/>
              <w:rPr>
                <w:ins w:id="221" w:author="Jussi Kuusisto" w:date="2022-09-28T19:08:00Z"/>
                <w:rFonts w:ascii="Arial" w:hAnsi="Arial" w:cs="Arial"/>
                <w:sz w:val="18"/>
                <w:lang w:eastAsia="ja-JP"/>
              </w:rPr>
            </w:pPr>
            <w:ins w:id="222" w:author="Jussi Kuusisto" w:date="2022-09-28T19:08:00Z">
              <w:r w:rsidRPr="00170C20">
                <w:rPr>
                  <w:rFonts w:ascii="Arial" w:eastAsia="DengXian" w:hAnsi="Arial" w:cs="Arial"/>
                  <w:sz w:val="18"/>
                  <w:szCs w:val="22"/>
                  <w:lang w:val="fr-FR" w:eastAsia="zh-CN"/>
                </w:rPr>
                <w:t>0</w:t>
              </w:r>
            </w:ins>
          </w:p>
        </w:tc>
      </w:tr>
      <w:tr w:rsidR="00CE1131" w:rsidRPr="00170C20" w14:paraId="07839ED3" w14:textId="77777777" w:rsidTr="004018C7">
        <w:trPr>
          <w:jc w:val="center"/>
          <w:ins w:id="223" w:author="Jussi Kuusisto" w:date="2022-09-28T19:08:00Z"/>
        </w:trPr>
        <w:tc>
          <w:tcPr>
            <w:tcW w:w="1535" w:type="dxa"/>
            <w:tcBorders>
              <w:top w:val="nil"/>
              <w:left w:val="single" w:sz="4" w:space="0" w:color="auto"/>
              <w:bottom w:val="nil"/>
              <w:right w:val="single" w:sz="4" w:space="0" w:color="auto"/>
            </w:tcBorders>
            <w:vAlign w:val="center"/>
          </w:tcPr>
          <w:p w14:paraId="4603723D" w14:textId="77777777" w:rsidR="00CE1131" w:rsidRPr="00170C20" w:rsidRDefault="00CE1131" w:rsidP="004018C7">
            <w:pPr>
              <w:keepNext/>
              <w:keepLines/>
              <w:spacing w:after="0"/>
              <w:jc w:val="center"/>
              <w:rPr>
                <w:ins w:id="224" w:author="Jussi Kuusisto" w:date="2022-09-28T19:0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D425798" w14:textId="77777777" w:rsidR="00CE1131" w:rsidRPr="00170C20" w:rsidRDefault="00CE1131" w:rsidP="004018C7">
            <w:pPr>
              <w:keepNext/>
              <w:keepLines/>
              <w:spacing w:after="0"/>
              <w:jc w:val="center"/>
              <w:rPr>
                <w:ins w:id="225" w:author="Jussi Kuusisto" w:date="2022-09-28T19:08:00Z"/>
                <w:rFonts w:ascii="Arial" w:hAnsi="Arial" w:cs="Arial"/>
                <w:sz w:val="18"/>
                <w:lang w:eastAsia="ja-JP"/>
              </w:rPr>
            </w:pPr>
            <w:ins w:id="226" w:author="Jussi Kuusisto" w:date="2022-09-28T19:08:00Z">
              <w:r w:rsidRPr="00170C20">
                <w:rPr>
                  <w:rFonts w:ascii="Arial" w:eastAsia="SimSun" w:hAnsi="Arial"/>
                  <w:color w:val="000000"/>
                  <w:sz w:val="18"/>
                  <w:lang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452715FF" w14:textId="77777777" w:rsidR="00CE1131" w:rsidRPr="00170C20" w:rsidRDefault="00CE1131" w:rsidP="004018C7">
            <w:pPr>
              <w:keepNext/>
              <w:keepLines/>
              <w:overflowPunct w:val="0"/>
              <w:autoSpaceDE w:val="0"/>
              <w:autoSpaceDN w:val="0"/>
              <w:adjustRightInd w:val="0"/>
              <w:spacing w:after="0"/>
              <w:jc w:val="center"/>
              <w:textAlignment w:val="baseline"/>
              <w:rPr>
                <w:ins w:id="227" w:author="Jussi Kuusisto" w:date="2022-09-28T19:08:00Z"/>
                <w:rFonts w:ascii="Arial" w:hAnsi="Arial" w:cs="Arial"/>
                <w:sz w:val="18"/>
              </w:rPr>
            </w:pPr>
            <w:ins w:id="228" w:author="Jussi Kuusisto" w:date="2022-09-28T19:08:00Z">
              <w:r w:rsidRPr="00170C20">
                <w:rPr>
                  <w:rFonts w:ascii="Arial" w:eastAsia="DengXian" w:hAnsi="Arial" w:cs="Arial"/>
                  <w:sz w:val="18"/>
                  <w:szCs w:val="22"/>
                  <w:lang w:val="fr-FR" w:eastAsia="zh-CN"/>
                </w:rPr>
                <w:t>0.3</w:t>
              </w:r>
            </w:ins>
          </w:p>
        </w:tc>
      </w:tr>
      <w:tr w:rsidR="00CE1131" w:rsidRPr="00170C20" w14:paraId="290ECE7F" w14:textId="77777777" w:rsidTr="004018C7">
        <w:trPr>
          <w:jc w:val="center"/>
          <w:ins w:id="229" w:author="Jussi Kuusisto" w:date="2022-09-28T19:08:00Z"/>
        </w:trPr>
        <w:tc>
          <w:tcPr>
            <w:tcW w:w="1535" w:type="dxa"/>
            <w:tcBorders>
              <w:top w:val="nil"/>
              <w:left w:val="single" w:sz="4" w:space="0" w:color="auto"/>
              <w:bottom w:val="single" w:sz="4" w:space="0" w:color="auto"/>
              <w:right w:val="single" w:sz="4" w:space="0" w:color="auto"/>
            </w:tcBorders>
            <w:vAlign w:val="center"/>
          </w:tcPr>
          <w:p w14:paraId="5F70A731" w14:textId="77777777" w:rsidR="00CE1131" w:rsidRPr="00170C20" w:rsidRDefault="00CE1131" w:rsidP="004018C7">
            <w:pPr>
              <w:keepNext/>
              <w:keepLines/>
              <w:spacing w:after="0"/>
              <w:jc w:val="center"/>
              <w:rPr>
                <w:ins w:id="230" w:author="Jussi Kuusisto" w:date="2022-09-28T19:0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FCAF8E2" w14:textId="77777777" w:rsidR="00CE1131" w:rsidRPr="00170C20" w:rsidRDefault="00CE1131" w:rsidP="004018C7">
            <w:pPr>
              <w:keepNext/>
              <w:keepLines/>
              <w:spacing w:after="0"/>
              <w:jc w:val="center"/>
              <w:rPr>
                <w:ins w:id="231" w:author="Jussi Kuusisto" w:date="2022-09-28T19:08:00Z"/>
                <w:rFonts w:ascii="Arial" w:eastAsia="SimSun" w:hAnsi="Arial" w:cs="Arial"/>
                <w:sz w:val="18"/>
                <w:lang w:val="en-US" w:eastAsia="zh-CN"/>
              </w:rPr>
            </w:pPr>
            <w:ins w:id="232" w:author="Jussi Kuusisto" w:date="2022-09-28T19:08:00Z">
              <w:r w:rsidRPr="00170C20">
                <w:rPr>
                  <w:rFonts w:ascii="Arial" w:eastAsia="SimSun"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28BB007F" w14:textId="77777777" w:rsidR="00CE1131" w:rsidRPr="00170C20" w:rsidRDefault="00CE1131" w:rsidP="004018C7">
            <w:pPr>
              <w:keepNext/>
              <w:keepLines/>
              <w:overflowPunct w:val="0"/>
              <w:autoSpaceDE w:val="0"/>
              <w:autoSpaceDN w:val="0"/>
              <w:adjustRightInd w:val="0"/>
              <w:spacing w:after="0"/>
              <w:jc w:val="center"/>
              <w:textAlignment w:val="baseline"/>
              <w:rPr>
                <w:ins w:id="233" w:author="Jussi Kuusisto" w:date="2022-09-28T19:08:00Z"/>
                <w:rFonts w:ascii="Arial" w:hAnsi="Arial" w:cs="Arial"/>
                <w:sz w:val="18"/>
              </w:rPr>
            </w:pPr>
            <w:ins w:id="234" w:author="Jussi Kuusisto" w:date="2022-09-28T19:08:00Z">
              <w:r w:rsidRPr="00170C20">
                <w:rPr>
                  <w:rFonts w:ascii="Arial" w:eastAsia="DengXian" w:hAnsi="Arial" w:cs="Arial"/>
                  <w:sz w:val="18"/>
                  <w:szCs w:val="22"/>
                  <w:lang w:val="fr-FR" w:eastAsia="zh-CN"/>
                </w:rPr>
                <w:t>0.6</w:t>
              </w:r>
            </w:ins>
          </w:p>
        </w:tc>
      </w:tr>
    </w:tbl>
    <w:p w14:paraId="3814A71E" w14:textId="77777777" w:rsidR="00CE1131" w:rsidRPr="00170C20" w:rsidRDefault="00CE1131" w:rsidP="00CE1131">
      <w:pPr>
        <w:keepNext/>
        <w:keepLines/>
        <w:rPr>
          <w:ins w:id="235" w:author="Jussi Kuusisto" w:date="2022-09-28T19:08:00Z"/>
          <w:rFonts w:ascii="Arial" w:hAnsi="Arial" w:cs="Arial"/>
        </w:rPr>
      </w:pPr>
    </w:p>
    <w:p w14:paraId="0B5C0098" w14:textId="77777777" w:rsidR="00CE1131" w:rsidRPr="00170C20" w:rsidRDefault="00CE1131" w:rsidP="00CE1131">
      <w:pPr>
        <w:pStyle w:val="TH"/>
        <w:rPr>
          <w:ins w:id="236" w:author="Jussi Kuusisto" w:date="2022-09-28T19:08:00Z"/>
          <w:rFonts w:cs="Arial"/>
          <w:lang w:eastAsia="zh-CN"/>
        </w:rPr>
      </w:pPr>
      <w:ins w:id="237" w:author="Jussi Kuusisto" w:date="2022-09-28T19:08:00Z">
        <w:r w:rsidRPr="00170C20">
          <w:rPr>
            <w:rFonts w:cs="Arial"/>
          </w:rPr>
          <w:t xml:space="preserve">Table </w:t>
        </w:r>
        <w:r w:rsidRPr="00170C20">
          <w:rPr>
            <w:rFonts w:cs="Arial"/>
            <w:lang w:val="en-US" w:eastAsia="zh-CN"/>
          </w:rPr>
          <w:t>5</w:t>
        </w:r>
        <w:r w:rsidRPr="00170C20">
          <w:rPr>
            <w:rFonts w:cs="Arial"/>
          </w:rPr>
          <w:t>.</w:t>
        </w:r>
        <w:r w:rsidRPr="00170C20">
          <w:rPr>
            <w:rFonts w:cs="Arial"/>
            <w:lang w:val="en-US" w:eastAsia="zh-CN"/>
          </w:rPr>
          <w:t>x.1.</w:t>
        </w:r>
        <w:r w:rsidRPr="00170C20">
          <w:rPr>
            <w:rFonts w:cs="Arial"/>
          </w:rPr>
          <w:t xml:space="preserve">3-2: </w:t>
        </w:r>
        <w:proofErr w:type="spellStart"/>
        <w:r w:rsidRPr="00170C20">
          <w:rPr>
            <w:rFonts w:cs="Arial"/>
          </w:rPr>
          <w:t>ΔR</w:t>
        </w:r>
        <w:r w:rsidRPr="00170C20">
          <w:rPr>
            <w:rFonts w:cs="Arial"/>
            <w:vertAlign w:val="subscript"/>
          </w:rPr>
          <w:t>IB</w:t>
        </w:r>
        <w:r w:rsidRPr="00170C20">
          <w:rPr>
            <w:rFonts w:cs="Arial"/>
            <w:vertAlign w:val="subscript"/>
            <w:lang w:eastAsia="zh-CN"/>
          </w:rPr>
          <w:t>,c</w:t>
        </w:r>
        <w:proofErr w:type="spell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E1131" w:rsidRPr="00170C20" w14:paraId="63B11180" w14:textId="77777777" w:rsidTr="004018C7">
        <w:trPr>
          <w:tblHeader/>
          <w:jc w:val="center"/>
          <w:ins w:id="238" w:author="Jussi Kuusisto" w:date="2022-09-28T19:08:00Z"/>
        </w:trPr>
        <w:tc>
          <w:tcPr>
            <w:tcW w:w="1535" w:type="dxa"/>
            <w:tcBorders>
              <w:top w:val="single" w:sz="4" w:space="0" w:color="auto"/>
              <w:left w:val="single" w:sz="4" w:space="0" w:color="auto"/>
              <w:bottom w:val="single" w:sz="4" w:space="0" w:color="auto"/>
              <w:right w:val="single" w:sz="4" w:space="0" w:color="auto"/>
            </w:tcBorders>
            <w:vAlign w:val="center"/>
          </w:tcPr>
          <w:p w14:paraId="638F80C3" w14:textId="77777777" w:rsidR="00CE1131" w:rsidRPr="00170C20" w:rsidRDefault="00CE1131" w:rsidP="004018C7">
            <w:pPr>
              <w:pStyle w:val="TAH"/>
              <w:rPr>
                <w:ins w:id="239" w:author="Jussi Kuusisto" w:date="2022-09-28T19:08:00Z"/>
                <w:rFonts w:eastAsia="Malgun Gothic" w:cs="Arial"/>
              </w:rPr>
            </w:pPr>
            <w:ins w:id="240" w:author="Jussi Kuusisto" w:date="2022-09-28T19:08:00Z">
              <w:r w:rsidRPr="00170C20">
                <w:rPr>
                  <w:rFonts w:eastAsia="Malgun Gothic" w:cs="Arial"/>
                </w:rPr>
                <w:t xml:space="preserve">Inter-band </w:t>
              </w:r>
              <w:r w:rsidRPr="00170C20">
                <w:rPr>
                  <w:rFonts w:eastAsia="Malgun Gothic" w:cs="Arial"/>
                  <w:lang w:val="en-US" w:eastAsia="zh-CN"/>
                </w:rPr>
                <w:t>CA</w:t>
              </w:r>
              <w:r w:rsidRPr="00170C20">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34BA5DD" w14:textId="77777777" w:rsidR="00CE1131" w:rsidRPr="00170C20" w:rsidRDefault="00CE1131" w:rsidP="004018C7">
            <w:pPr>
              <w:pStyle w:val="TAH"/>
              <w:rPr>
                <w:ins w:id="241" w:author="Jussi Kuusisto" w:date="2022-09-28T19:08:00Z"/>
                <w:rFonts w:eastAsia="Malgun Gothic" w:cs="Arial"/>
              </w:rPr>
            </w:pPr>
            <w:ins w:id="242" w:author="Jussi Kuusisto" w:date="2022-09-28T19:08:00Z">
              <w:r w:rsidRPr="00170C20">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826CDC6" w14:textId="77777777" w:rsidR="00CE1131" w:rsidRPr="00170C20" w:rsidRDefault="00CE1131" w:rsidP="004018C7">
            <w:pPr>
              <w:pStyle w:val="TAH"/>
              <w:rPr>
                <w:ins w:id="243" w:author="Jussi Kuusisto" w:date="2022-09-28T19:08:00Z"/>
                <w:rFonts w:eastAsia="Malgun Gothic" w:cs="Arial"/>
              </w:rPr>
            </w:pPr>
            <w:proofErr w:type="spellStart"/>
            <w:ins w:id="244" w:author="Jussi Kuusisto" w:date="2022-09-28T19:08:00Z">
              <w:r w:rsidRPr="00170C20">
                <w:rPr>
                  <w:rFonts w:eastAsia="Malgun Gothic" w:cs="Arial"/>
                </w:rPr>
                <w:t>ΔR</w:t>
              </w:r>
              <w:r w:rsidRPr="00170C20">
                <w:rPr>
                  <w:rFonts w:eastAsia="Malgun Gothic" w:cs="Arial"/>
                  <w:vertAlign w:val="subscript"/>
                </w:rPr>
                <w:t>IB</w:t>
              </w:r>
              <w:r w:rsidRPr="00170C20">
                <w:rPr>
                  <w:rFonts w:eastAsia="Malgun Gothic" w:cs="Arial"/>
                  <w:vertAlign w:val="subscript"/>
                  <w:lang w:eastAsia="zh-CN"/>
                </w:rPr>
                <w:t>,c</w:t>
              </w:r>
              <w:proofErr w:type="spellEnd"/>
              <w:r w:rsidRPr="00170C20">
                <w:rPr>
                  <w:rFonts w:eastAsia="Malgun Gothic" w:cs="Arial"/>
                </w:rPr>
                <w:t xml:space="preserve"> (dB)</w:t>
              </w:r>
            </w:ins>
          </w:p>
        </w:tc>
      </w:tr>
      <w:tr w:rsidR="00CE1131" w:rsidRPr="00170C20" w14:paraId="6687E2C7" w14:textId="77777777" w:rsidTr="004018C7">
        <w:trPr>
          <w:jc w:val="center"/>
          <w:ins w:id="245" w:author="Jussi Kuusisto" w:date="2022-09-28T19:08:00Z"/>
        </w:trPr>
        <w:tc>
          <w:tcPr>
            <w:tcW w:w="1535" w:type="dxa"/>
            <w:tcBorders>
              <w:top w:val="single" w:sz="4" w:space="0" w:color="auto"/>
              <w:left w:val="single" w:sz="4" w:space="0" w:color="auto"/>
              <w:bottom w:val="nil"/>
              <w:right w:val="single" w:sz="4" w:space="0" w:color="auto"/>
            </w:tcBorders>
            <w:vAlign w:val="center"/>
          </w:tcPr>
          <w:p w14:paraId="1AF93CE9" w14:textId="77777777" w:rsidR="00CE1131" w:rsidRPr="00170C20" w:rsidRDefault="00CE1131" w:rsidP="004018C7">
            <w:pPr>
              <w:keepNext/>
              <w:keepLines/>
              <w:spacing w:after="0"/>
              <w:jc w:val="center"/>
              <w:rPr>
                <w:ins w:id="246" w:author="Jussi Kuusisto" w:date="2022-09-28T19:08:00Z"/>
                <w:rFonts w:ascii="Arial" w:hAnsi="Arial" w:cs="Arial"/>
                <w:sz w:val="18"/>
              </w:rPr>
            </w:pPr>
            <w:ins w:id="247" w:author="Jussi Kuusisto" w:date="2022-09-28T19:08:00Z">
              <w:r w:rsidRPr="00170C20">
                <w:rPr>
                  <w:rFonts w:ascii="Arial" w:eastAsia="SimSun" w:hAnsi="Arial"/>
                  <w:color w:val="000000"/>
                  <w:sz w:val="18"/>
                  <w:lang w:eastAsia="zh-CN"/>
                </w:rPr>
                <w:t>CA_n29-n70-n71</w:t>
              </w:r>
            </w:ins>
          </w:p>
        </w:tc>
        <w:tc>
          <w:tcPr>
            <w:tcW w:w="2052" w:type="dxa"/>
            <w:tcBorders>
              <w:top w:val="single" w:sz="4" w:space="0" w:color="auto"/>
              <w:left w:val="single" w:sz="4" w:space="0" w:color="auto"/>
              <w:bottom w:val="single" w:sz="4" w:space="0" w:color="auto"/>
              <w:right w:val="single" w:sz="4" w:space="0" w:color="auto"/>
            </w:tcBorders>
            <w:vAlign w:val="center"/>
          </w:tcPr>
          <w:p w14:paraId="66A26F37" w14:textId="77777777" w:rsidR="00CE1131" w:rsidRPr="00170C20" w:rsidRDefault="00CE1131" w:rsidP="004018C7">
            <w:pPr>
              <w:keepNext/>
              <w:keepLines/>
              <w:spacing w:after="0"/>
              <w:jc w:val="center"/>
              <w:rPr>
                <w:ins w:id="248" w:author="Jussi Kuusisto" w:date="2022-09-28T19:08:00Z"/>
                <w:rFonts w:ascii="Arial" w:hAnsi="Arial" w:cs="Arial"/>
                <w:sz w:val="18"/>
                <w:lang w:eastAsia="zh-CN"/>
              </w:rPr>
            </w:pPr>
            <w:ins w:id="249" w:author="Jussi Kuusisto" w:date="2022-09-28T19:08:00Z">
              <w:r w:rsidRPr="00170C20">
                <w:rPr>
                  <w:rFonts w:ascii="Arial" w:hAnsi="Arial"/>
                  <w:color w:val="000000"/>
                  <w:sz w:val="18"/>
                </w:rPr>
                <w:t>n29</w:t>
              </w:r>
            </w:ins>
          </w:p>
        </w:tc>
        <w:tc>
          <w:tcPr>
            <w:tcW w:w="2340" w:type="dxa"/>
            <w:tcBorders>
              <w:top w:val="single" w:sz="4" w:space="0" w:color="auto"/>
              <w:left w:val="single" w:sz="4" w:space="0" w:color="auto"/>
              <w:bottom w:val="single" w:sz="4" w:space="0" w:color="auto"/>
              <w:right w:val="single" w:sz="4" w:space="0" w:color="auto"/>
            </w:tcBorders>
            <w:vAlign w:val="center"/>
          </w:tcPr>
          <w:p w14:paraId="00917025" w14:textId="77777777" w:rsidR="00CE1131" w:rsidRPr="00170C20" w:rsidRDefault="00CE1131" w:rsidP="004018C7">
            <w:pPr>
              <w:keepNext/>
              <w:keepLines/>
              <w:overflowPunct w:val="0"/>
              <w:autoSpaceDE w:val="0"/>
              <w:autoSpaceDN w:val="0"/>
              <w:adjustRightInd w:val="0"/>
              <w:spacing w:after="0"/>
              <w:jc w:val="center"/>
              <w:textAlignment w:val="baseline"/>
              <w:rPr>
                <w:ins w:id="250" w:author="Jussi Kuusisto" w:date="2022-09-28T19:08:00Z"/>
                <w:rFonts w:ascii="Arial" w:hAnsi="Arial" w:cs="Arial"/>
                <w:sz w:val="18"/>
                <w:lang w:eastAsia="ja-JP"/>
              </w:rPr>
            </w:pPr>
            <w:ins w:id="251" w:author="Jussi Kuusisto" w:date="2022-09-28T19:08:00Z">
              <w:r w:rsidRPr="00170C20">
                <w:rPr>
                  <w:rFonts w:ascii="Arial" w:eastAsia="DengXian" w:hAnsi="Arial" w:cs="Arial"/>
                  <w:color w:val="000000"/>
                  <w:sz w:val="18"/>
                  <w:lang w:val="en-US" w:eastAsia="zh-CN"/>
                </w:rPr>
                <w:t>0.2</w:t>
              </w:r>
            </w:ins>
          </w:p>
        </w:tc>
      </w:tr>
      <w:tr w:rsidR="00CE1131" w:rsidRPr="00170C20" w14:paraId="179BE90D" w14:textId="77777777" w:rsidTr="004018C7">
        <w:trPr>
          <w:jc w:val="center"/>
          <w:ins w:id="252" w:author="Jussi Kuusisto" w:date="2022-09-28T19:08:00Z"/>
        </w:trPr>
        <w:tc>
          <w:tcPr>
            <w:tcW w:w="1535" w:type="dxa"/>
            <w:tcBorders>
              <w:top w:val="nil"/>
              <w:left w:val="single" w:sz="4" w:space="0" w:color="auto"/>
              <w:bottom w:val="nil"/>
              <w:right w:val="single" w:sz="4" w:space="0" w:color="auto"/>
            </w:tcBorders>
            <w:vAlign w:val="center"/>
          </w:tcPr>
          <w:p w14:paraId="0613D400" w14:textId="77777777" w:rsidR="00CE1131" w:rsidRPr="00170C20" w:rsidRDefault="00CE1131" w:rsidP="004018C7">
            <w:pPr>
              <w:keepNext/>
              <w:keepLines/>
              <w:spacing w:after="0"/>
              <w:rPr>
                <w:ins w:id="253" w:author="Jussi Kuusisto" w:date="2022-09-28T19:0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1B8AB90" w14:textId="77777777" w:rsidR="00CE1131" w:rsidRPr="00170C20" w:rsidRDefault="00CE1131" w:rsidP="004018C7">
            <w:pPr>
              <w:keepNext/>
              <w:keepLines/>
              <w:spacing w:after="0"/>
              <w:jc w:val="center"/>
              <w:rPr>
                <w:ins w:id="254" w:author="Jussi Kuusisto" w:date="2022-09-28T19:08:00Z"/>
                <w:rFonts w:ascii="Arial" w:hAnsi="Arial" w:cs="Arial"/>
                <w:sz w:val="18"/>
                <w:lang w:eastAsia="ja-JP"/>
              </w:rPr>
            </w:pPr>
            <w:ins w:id="255" w:author="Jussi Kuusisto" w:date="2022-09-28T19:08:00Z">
              <w:r w:rsidRPr="00170C20">
                <w:rPr>
                  <w:rFonts w:ascii="Arial" w:eastAsia="SimSun" w:hAnsi="Arial"/>
                  <w:color w:val="000000"/>
                  <w:sz w:val="18"/>
                  <w:lang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649A898E" w14:textId="77777777" w:rsidR="00CE1131" w:rsidRPr="00170C20" w:rsidRDefault="00CE1131" w:rsidP="004018C7">
            <w:pPr>
              <w:keepNext/>
              <w:keepLines/>
              <w:overflowPunct w:val="0"/>
              <w:autoSpaceDE w:val="0"/>
              <w:autoSpaceDN w:val="0"/>
              <w:adjustRightInd w:val="0"/>
              <w:spacing w:after="0"/>
              <w:jc w:val="center"/>
              <w:textAlignment w:val="baseline"/>
              <w:rPr>
                <w:ins w:id="256" w:author="Jussi Kuusisto" w:date="2022-09-28T19:08:00Z"/>
                <w:rFonts w:ascii="Arial" w:hAnsi="Arial" w:cs="Arial"/>
                <w:sz w:val="18"/>
              </w:rPr>
            </w:pPr>
            <w:ins w:id="257" w:author="Jussi Kuusisto" w:date="2022-09-28T19:08:00Z">
              <w:r w:rsidRPr="00170C20">
                <w:rPr>
                  <w:rFonts w:ascii="Arial" w:eastAsia="DengXian" w:hAnsi="Arial" w:cs="Arial"/>
                  <w:color w:val="000000"/>
                  <w:sz w:val="18"/>
                  <w:lang w:val="en-US" w:eastAsia="zh-CN"/>
                </w:rPr>
                <w:t>0.2</w:t>
              </w:r>
            </w:ins>
          </w:p>
        </w:tc>
      </w:tr>
      <w:tr w:rsidR="00CE1131" w14:paraId="446EBA9A" w14:textId="77777777" w:rsidTr="004018C7">
        <w:trPr>
          <w:jc w:val="center"/>
          <w:ins w:id="258" w:author="Jussi Kuusisto" w:date="2022-09-28T19:08:00Z"/>
        </w:trPr>
        <w:tc>
          <w:tcPr>
            <w:tcW w:w="1535" w:type="dxa"/>
            <w:tcBorders>
              <w:top w:val="nil"/>
              <w:left w:val="single" w:sz="4" w:space="0" w:color="auto"/>
              <w:bottom w:val="single" w:sz="4" w:space="0" w:color="auto"/>
              <w:right w:val="single" w:sz="4" w:space="0" w:color="auto"/>
            </w:tcBorders>
            <w:vAlign w:val="center"/>
          </w:tcPr>
          <w:p w14:paraId="534850BE" w14:textId="77777777" w:rsidR="00CE1131" w:rsidRPr="00170C20" w:rsidRDefault="00CE1131" w:rsidP="004018C7">
            <w:pPr>
              <w:keepNext/>
              <w:keepLines/>
              <w:spacing w:after="0"/>
              <w:jc w:val="center"/>
              <w:rPr>
                <w:ins w:id="259" w:author="Jussi Kuusisto" w:date="2022-09-28T19:0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4E6BA2" w14:textId="77777777" w:rsidR="00CE1131" w:rsidRPr="00170C20" w:rsidRDefault="00CE1131" w:rsidP="004018C7">
            <w:pPr>
              <w:keepNext/>
              <w:keepLines/>
              <w:spacing w:after="0"/>
              <w:jc w:val="center"/>
              <w:rPr>
                <w:ins w:id="260" w:author="Jussi Kuusisto" w:date="2022-09-28T19:08:00Z"/>
                <w:rFonts w:ascii="Arial" w:eastAsia="SimSun" w:hAnsi="Arial" w:cs="Arial"/>
                <w:sz w:val="18"/>
                <w:lang w:val="en-US" w:eastAsia="zh-CN"/>
              </w:rPr>
            </w:pPr>
            <w:ins w:id="261" w:author="Jussi Kuusisto" w:date="2022-09-28T19:08:00Z">
              <w:r w:rsidRPr="00170C20">
                <w:rPr>
                  <w:rFonts w:ascii="Arial" w:eastAsia="SimSun"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383DAD4" w14:textId="77777777" w:rsidR="00CE1131" w:rsidRPr="00170C20" w:rsidRDefault="00CE1131" w:rsidP="004018C7">
            <w:pPr>
              <w:keepNext/>
              <w:keepLines/>
              <w:overflowPunct w:val="0"/>
              <w:autoSpaceDE w:val="0"/>
              <w:autoSpaceDN w:val="0"/>
              <w:adjustRightInd w:val="0"/>
              <w:spacing w:after="0"/>
              <w:jc w:val="center"/>
              <w:textAlignment w:val="baseline"/>
              <w:rPr>
                <w:ins w:id="262" w:author="Jussi Kuusisto" w:date="2022-09-28T19:08:00Z"/>
                <w:rFonts w:ascii="Arial" w:hAnsi="Arial" w:cs="Arial"/>
                <w:sz w:val="18"/>
              </w:rPr>
            </w:pPr>
            <w:ins w:id="263" w:author="Jussi Kuusisto" w:date="2022-09-28T19:08:00Z">
              <w:r w:rsidRPr="00170C20">
                <w:rPr>
                  <w:rFonts w:ascii="Arial" w:eastAsia="DengXian" w:hAnsi="Arial" w:cs="Arial"/>
                  <w:color w:val="000000"/>
                  <w:sz w:val="18"/>
                  <w:lang w:val="en-US" w:eastAsia="zh-CN"/>
                </w:rPr>
                <w:t>0.2</w:t>
              </w:r>
            </w:ins>
          </w:p>
        </w:tc>
      </w:tr>
    </w:tbl>
    <w:p w14:paraId="70DAEC3B" w14:textId="77777777" w:rsidR="00CE1131" w:rsidRDefault="00CE1131" w:rsidP="00CE1131">
      <w:pPr>
        <w:pStyle w:val="BodyText"/>
        <w:rPr>
          <w:ins w:id="264" w:author="Jussi Kuusisto" w:date="2022-09-28T19:09:00Z"/>
        </w:rPr>
      </w:pPr>
    </w:p>
    <w:p w14:paraId="66F979A3" w14:textId="39FB182B" w:rsidR="00CE1131" w:rsidRDefault="00CE1131" w:rsidP="00CE1131">
      <w:pPr>
        <w:pStyle w:val="Heading3"/>
        <w:rPr>
          <w:ins w:id="265" w:author="Jussi Kuusisto" w:date="2022-09-28T19:08:00Z"/>
          <w:lang w:val="en-US"/>
        </w:rPr>
      </w:pPr>
      <w:ins w:id="266" w:author="Jussi Kuusisto" w:date="2022-09-28T19:08:00Z">
        <w:r>
          <w:t>5.x.2</w:t>
        </w:r>
        <w:r>
          <w:tab/>
        </w:r>
        <w:r>
          <w:rPr>
            <w:rFonts w:cs="Arial"/>
            <w:szCs w:val="28"/>
            <w:lang w:eastAsia="zh-CN"/>
          </w:rPr>
          <w:t>Specific for 2 bands UL CA</w:t>
        </w:r>
        <w:bookmarkEnd w:id="193"/>
      </w:ins>
    </w:p>
    <w:p w14:paraId="0BBC5E4D" w14:textId="77777777" w:rsidR="00CE1131" w:rsidRDefault="00CE1131" w:rsidP="00CE1131">
      <w:pPr>
        <w:pStyle w:val="Heading4"/>
        <w:rPr>
          <w:ins w:id="267" w:author="Jussi Kuusisto" w:date="2022-09-28T19:08:00Z"/>
          <w:lang w:val="en-US" w:eastAsia="ja-JP"/>
        </w:rPr>
      </w:pPr>
      <w:ins w:id="268" w:author="Jussi Kuusisto" w:date="2022-09-28T19:08:00Z">
        <w:r>
          <w:rPr>
            <w:rFonts w:hint="eastAsia"/>
            <w:lang w:eastAsia="zh-CN"/>
          </w:rPr>
          <w:t>5.x.</w:t>
        </w:r>
        <w:r>
          <w:rPr>
            <w:lang w:eastAsia="zh-CN"/>
          </w:rPr>
          <w:t>2.1</w:t>
        </w:r>
        <w:r>
          <w:rPr>
            <w:lang w:eastAsia="zh-CN"/>
          </w:rPr>
          <w:tab/>
        </w:r>
        <w:r>
          <w:rPr>
            <w:rFonts w:hint="eastAsia"/>
            <w:lang w:eastAsia="zh-CN"/>
          </w:rPr>
          <w:t>UE co-existence studies</w:t>
        </w:r>
        <w:bookmarkEnd w:id="194"/>
        <w:bookmarkEnd w:id="195"/>
        <w:bookmarkEnd w:id="196"/>
      </w:ins>
    </w:p>
    <w:p w14:paraId="547A5BA8" w14:textId="77777777" w:rsidR="00CE1131" w:rsidRPr="00F31DF3" w:rsidRDefault="00CE1131" w:rsidP="00CE1131">
      <w:pPr>
        <w:pStyle w:val="BodyText"/>
        <w:rPr>
          <w:ins w:id="269" w:author="Jussi Kuusisto" w:date="2022-09-28T19:08:00Z"/>
          <w:rFonts w:cstheme="minorHAnsi"/>
          <w:szCs w:val="21"/>
          <w:lang w:eastAsia="ja-JP"/>
        </w:rPr>
      </w:pPr>
      <w:bookmarkStart w:id="270" w:name="_Toc519110874"/>
      <w:bookmarkStart w:id="271" w:name="_Toc9848468"/>
      <w:bookmarkStart w:id="272" w:name="_Toc18929"/>
      <w:bookmarkEnd w:id="15"/>
      <w:bookmarkEnd w:id="197"/>
      <w:ins w:id="273" w:author="Jussi Kuusisto" w:date="2022-09-28T19:08:00Z">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ins>
    </w:p>
    <w:p w14:paraId="751B11E5" w14:textId="77777777" w:rsidR="00CE1131" w:rsidRPr="00B11D45" w:rsidRDefault="00CE1131" w:rsidP="00CE1131">
      <w:pPr>
        <w:numPr>
          <w:ilvl w:val="0"/>
          <w:numId w:val="21"/>
        </w:numPr>
        <w:spacing w:line="259" w:lineRule="auto"/>
        <w:rPr>
          <w:ins w:id="274" w:author="Jussi Kuusisto" w:date="2022-09-28T19:08:00Z"/>
          <w:rFonts w:eastAsia="SimSun" w:cstheme="minorHAnsi"/>
          <w:szCs w:val="21"/>
        </w:rPr>
      </w:pPr>
      <w:ins w:id="275" w:author="Jussi Kuusisto" w:date="2022-09-28T19:08:00Z">
        <w:r>
          <w:rPr>
            <w:rFonts w:cstheme="minorHAnsi"/>
            <w:szCs w:val="21"/>
            <w:lang w:eastAsia="ko-KR"/>
          </w:rPr>
          <w:t xml:space="preserve">No </w:t>
        </w:r>
        <w:r w:rsidRPr="00F31DF3">
          <w:rPr>
            <w:rFonts w:cstheme="minorHAnsi"/>
            <w:szCs w:val="21"/>
            <w:lang w:eastAsia="ko-KR"/>
          </w:rPr>
          <w:t xml:space="preserve">IMD generated by dual uplink of Band </w:t>
        </w:r>
        <w:r w:rsidRPr="00F31DF3">
          <w:rPr>
            <w:rFonts w:eastAsia="SimSun" w:cstheme="minorHAnsi"/>
            <w:szCs w:val="21"/>
          </w:rPr>
          <w:t>n</w:t>
        </w:r>
        <w:r>
          <w:rPr>
            <w:rFonts w:eastAsia="SimSun" w:cstheme="minorHAnsi"/>
            <w:szCs w:val="21"/>
          </w:rPr>
          <w:t>70</w:t>
        </w:r>
        <w:r w:rsidRPr="00F31DF3">
          <w:rPr>
            <w:rFonts w:cstheme="minorHAnsi"/>
            <w:szCs w:val="21"/>
            <w:lang w:eastAsia="ko-KR"/>
          </w:rPr>
          <w:t xml:space="preserve"> + Band n</w:t>
        </w:r>
        <w:r>
          <w:rPr>
            <w:rFonts w:eastAsia="SimSun" w:cstheme="minorHAnsi"/>
            <w:szCs w:val="21"/>
          </w:rPr>
          <w:t>71</w:t>
        </w:r>
        <w:r w:rsidRPr="00F31DF3">
          <w:rPr>
            <w:rFonts w:cstheme="minorHAnsi"/>
            <w:szCs w:val="21"/>
            <w:lang w:eastAsia="ko-KR"/>
          </w:rPr>
          <w:t xml:space="preserve"> </w:t>
        </w:r>
        <w:r>
          <w:rPr>
            <w:rFonts w:cstheme="minorHAnsi"/>
            <w:szCs w:val="21"/>
            <w:lang w:eastAsia="ko-KR"/>
          </w:rPr>
          <w:t>falls into Band n29 DL</w:t>
        </w:r>
        <w:r>
          <w:rPr>
            <w:rFonts w:eastAsia="SimSun" w:cstheme="minorHAnsi"/>
            <w:szCs w:val="21"/>
          </w:rPr>
          <w:t>.</w:t>
        </w:r>
      </w:ins>
    </w:p>
    <w:p w14:paraId="2A8A848A" w14:textId="77777777" w:rsidR="00CE1131" w:rsidRDefault="00CE1131" w:rsidP="00CE1131">
      <w:pPr>
        <w:pStyle w:val="Guidance"/>
        <w:rPr>
          <w:ins w:id="276" w:author="Jussi Kuusisto" w:date="2022-09-28T19:08:00Z"/>
          <w:rFonts w:eastAsia="SimSun"/>
          <w:i w:val="0"/>
          <w:color w:val="auto"/>
          <w:szCs w:val="22"/>
          <w:lang w:val="en-US" w:eastAsia="zh-CN"/>
        </w:rPr>
      </w:pPr>
    </w:p>
    <w:p w14:paraId="1F0B6FD6" w14:textId="77777777" w:rsidR="00CE1131" w:rsidRDefault="00CE1131" w:rsidP="00CE1131">
      <w:pPr>
        <w:pStyle w:val="Heading4"/>
        <w:rPr>
          <w:ins w:id="277" w:author="Jussi Kuusisto" w:date="2022-09-28T19:08:00Z"/>
          <w:lang w:val="en-US" w:eastAsia="ja-JP"/>
        </w:rPr>
      </w:pPr>
      <w:ins w:id="278" w:author="Jussi Kuusisto" w:date="2022-09-28T19:08:00Z">
        <w:r>
          <w:rPr>
            <w:rFonts w:hint="eastAsia"/>
            <w:szCs w:val="22"/>
            <w:lang w:eastAsia="zh-CN"/>
          </w:rPr>
          <w:t>5.x</w:t>
        </w:r>
        <w:r>
          <w:rPr>
            <w:szCs w:val="22"/>
            <w:lang w:eastAsia="zh-CN"/>
          </w:rPr>
          <w:t>.2.2</w:t>
        </w:r>
        <w:r>
          <w:rPr>
            <w:rFonts w:hint="eastAsia"/>
            <w:szCs w:val="22"/>
            <w:lang w:eastAsia="zh-CN"/>
          </w:rPr>
          <w:tab/>
        </w:r>
        <w:bookmarkEnd w:id="270"/>
        <w:r>
          <w:rPr>
            <w:rFonts w:hint="eastAsia"/>
            <w:szCs w:val="22"/>
            <w:lang w:val="en-US" w:eastAsia="zh-CN"/>
          </w:rPr>
          <w:t>REFSENS requirements</w:t>
        </w:r>
        <w:bookmarkEnd w:id="271"/>
        <w:bookmarkEnd w:id="272"/>
      </w:ins>
    </w:p>
    <w:p w14:paraId="14CE2615" w14:textId="77777777" w:rsidR="00CE1131" w:rsidRDefault="00CE1131" w:rsidP="00CE1131">
      <w:pPr>
        <w:rPr>
          <w:ins w:id="279" w:author="Jussi Kuusisto" w:date="2022-09-28T19:08:00Z"/>
        </w:rPr>
      </w:pPr>
      <w:ins w:id="280" w:author="Jussi Kuusisto" w:date="2022-09-28T19:08:00Z">
        <w:r>
          <w:t xml:space="preserve">Based on the co-existence studies there is no need to define MSD values. </w:t>
        </w:r>
      </w:ins>
    </w:p>
    <w:p w14:paraId="74D9288E" w14:textId="77777777" w:rsidR="006B7D97" w:rsidRDefault="006B7D97" w:rsidP="00F97134">
      <w:pPr>
        <w:rPr>
          <w:rFonts w:ascii="Arial" w:hAnsi="Arial" w:cs="Arial"/>
          <w:color w:val="0000FF"/>
          <w:sz w:val="32"/>
          <w:szCs w:val="32"/>
          <w:lang w:eastAsia="ja-JP"/>
        </w:rPr>
      </w:pPr>
    </w:p>
    <w:p w14:paraId="2245F899" w14:textId="3380F23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5"/>
    <w:bookmarkEnd w:id="6"/>
    <w:bookmarkEnd w:id="7"/>
    <w:bookmarkEnd w:id="8"/>
    <w:bookmarkEnd w:id="9"/>
    <w:bookmarkEnd w:id="16"/>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8B4C6ED" w:rsidR="002D45D5" w:rsidRPr="00065C3D" w:rsidRDefault="00D309D9" w:rsidP="00D309D9">
      <w:bookmarkStart w:id="281" w:name="_Hlk535913204"/>
      <w:r w:rsidRPr="005871D5">
        <w:rPr>
          <w:rFonts w:hint="eastAsia"/>
        </w:rPr>
        <w:t>[1</w:t>
      </w:r>
      <w:r w:rsidRPr="00E25DD0">
        <w:rPr>
          <w:rFonts w:hint="eastAsia"/>
        </w:rPr>
        <w:t>]</w:t>
      </w:r>
      <w:r w:rsidRPr="005871D5">
        <w:t xml:space="preserve"> </w:t>
      </w:r>
      <w:r>
        <w:tab/>
      </w:r>
      <w:r>
        <w:tab/>
      </w:r>
      <w:r w:rsidR="00063AFB" w:rsidRPr="00063AFB">
        <w:rPr>
          <w:bCs/>
          <w:lang w:val="en-US" w:eastAsia="ja-JP"/>
        </w:rPr>
        <w:t>RP-22</w:t>
      </w:r>
      <w:r w:rsidR="001069FD">
        <w:rPr>
          <w:bCs/>
          <w:lang w:val="en-US" w:eastAsia="ja-JP"/>
        </w:rPr>
        <w:t>2092</w:t>
      </w:r>
      <w:r w:rsidR="00BF72F6" w:rsidRPr="008E6A1A">
        <w:rPr>
          <w:bCs/>
          <w:lang w:val="en-US" w:eastAsia="ja-JP"/>
        </w:rPr>
        <w:t xml:space="preserve">, </w:t>
      </w:r>
      <w:r w:rsidR="001069FD" w:rsidRPr="001069FD">
        <w:rPr>
          <w:rFonts w:ascii="Arial" w:hAnsi="Arial" w:cs="Arial"/>
          <w:color w:val="312E25"/>
          <w:sz w:val="18"/>
          <w:szCs w:val="18"/>
        </w:rPr>
        <w:t>Revised WID on Rel-18 NR Inter-band Carrier Aggregation/Dual Connectivity for 3 bands DL with x bands UL (x=1,2)</w:t>
      </w:r>
      <w:r w:rsidR="00BF72F6" w:rsidRPr="008E6A1A">
        <w:rPr>
          <w:rFonts w:hint="eastAsia"/>
          <w:bCs/>
          <w:lang w:val="en-US" w:eastAsia="ja-JP"/>
        </w:rPr>
        <w:t>,</w:t>
      </w:r>
      <w:r w:rsidR="001069FD">
        <w:rPr>
          <w:bCs/>
          <w:lang w:val="en-US" w:eastAsia="ja-JP"/>
        </w:rPr>
        <w:t xml:space="preserve"> </w:t>
      </w:r>
      <w:r w:rsidR="00BF72F6" w:rsidRPr="008E6A1A">
        <w:rPr>
          <w:rFonts w:hint="eastAsia"/>
          <w:bCs/>
          <w:lang w:val="en-US" w:eastAsia="ja-JP"/>
        </w:rPr>
        <w:t xml:space="preserve"> </w:t>
      </w:r>
      <w:r w:rsidR="00BF72F6" w:rsidRPr="008E6A1A">
        <w:rPr>
          <w:bCs/>
          <w:lang w:val="en-US" w:eastAsia="ja-JP"/>
        </w:rPr>
        <w:t>ZTE</w:t>
      </w:r>
      <w:bookmarkEnd w:id="0"/>
      <w:bookmarkEnd w:id="1"/>
      <w:bookmarkEnd w:id="2"/>
      <w:bookmarkEnd w:id="3"/>
      <w:bookmarkEnd w:id="4"/>
      <w:bookmarkEnd w:id="281"/>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28E1B" w14:textId="77777777" w:rsidR="00E10715" w:rsidRDefault="00E10715">
      <w:r>
        <w:separator/>
      </w:r>
    </w:p>
  </w:endnote>
  <w:endnote w:type="continuationSeparator" w:id="0">
    <w:p w14:paraId="7FA94D5F" w14:textId="77777777" w:rsidR="00E10715" w:rsidRDefault="00E1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9D383" w14:textId="77777777" w:rsidR="00E10715" w:rsidRDefault="00E10715">
      <w:r>
        <w:separator/>
      </w:r>
    </w:p>
  </w:footnote>
  <w:footnote w:type="continuationSeparator" w:id="0">
    <w:p w14:paraId="425F1AC2" w14:textId="77777777" w:rsidR="00E10715" w:rsidRDefault="00E10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67212728">
    <w:abstractNumId w:val="11"/>
  </w:num>
  <w:num w:numId="2" w16cid:durableId="1387296814">
    <w:abstractNumId w:val="20"/>
  </w:num>
  <w:num w:numId="3" w16cid:durableId="271792061">
    <w:abstractNumId w:val="5"/>
  </w:num>
  <w:num w:numId="4" w16cid:durableId="354691387">
    <w:abstractNumId w:val="2"/>
  </w:num>
  <w:num w:numId="5" w16cid:durableId="1302080662">
    <w:abstractNumId w:val="15"/>
  </w:num>
  <w:num w:numId="6" w16cid:durableId="1798640381">
    <w:abstractNumId w:val="13"/>
  </w:num>
  <w:num w:numId="7" w16cid:durableId="1629433705">
    <w:abstractNumId w:val="14"/>
  </w:num>
  <w:num w:numId="8" w16cid:durableId="1811284537">
    <w:abstractNumId w:val="6"/>
  </w:num>
  <w:num w:numId="9" w16cid:durableId="1288463979">
    <w:abstractNumId w:val="12"/>
  </w:num>
  <w:num w:numId="10" w16cid:durableId="1800225390">
    <w:abstractNumId w:val="21"/>
  </w:num>
  <w:num w:numId="11" w16cid:durableId="475339672">
    <w:abstractNumId w:val="18"/>
  </w:num>
  <w:num w:numId="12" w16cid:durableId="897476950">
    <w:abstractNumId w:val="1"/>
  </w:num>
  <w:num w:numId="13" w16cid:durableId="1782408294">
    <w:abstractNumId w:val="10"/>
  </w:num>
  <w:num w:numId="14" w16cid:durableId="1904565427">
    <w:abstractNumId w:val="7"/>
  </w:num>
  <w:num w:numId="15" w16cid:durableId="1860048316">
    <w:abstractNumId w:val="17"/>
  </w:num>
  <w:num w:numId="16" w16cid:durableId="1418021095">
    <w:abstractNumId w:val="19"/>
  </w:num>
  <w:num w:numId="17" w16cid:durableId="1296720246">
    <w:abstractNumId w:val="8"/>
  </w:num>
  <w:num w:numId="18" w16cid:durableId="679697143">
    <w:abstractNumId w:val="9"/>
  </w:num>
  <w:num w:numId="19" w16cid:durableId="1942565932">
    <w:abstractNumId w:val="0"/>
  </w:num>
  <w:num w:numId="20" w16cid:durableId="766928192">
    <w:abstractNumId w:val="16"/>
  </w:num>
  <w:num w:numId="21" w16cid:durableId="90856067">
    <w:abstractNumId w:val="3"/>
  </w:num>
  <w:num w:numId="22" w16cid:durableId="1830751677">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66E6B"/>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69FD"/>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0C20"/>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0DFE"/>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3F0"/>
    <w:rsid w:val="00290A95"/>
    <w:rsid w:val="00290F28"/>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25AC"/>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074F4"/>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0D41"/>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0DA"/>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1BFB"/>
    <w:rsid w:val="005124FB"/>
    <w:rsid w:val="005158ED"/>
    <w:rsid w:val="00515CE3"/>
    <w:rsid w:val="00516D8A"/>
    <w:rsid w:val="00517D84"/>
    <w:rsid w:val="00520E80"/>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84A20"/>
    <w:rsid w:val="00593079"/>
    <w:rsid w:val="005A04B5"/>
    <w:rsid w:val="005A2973"/>
    <w:rsid w:val="005A3B65"/>
    <w:rsid w:val="005A4279"/>
    <w:rsid w:val="005A50E6"/>
    <w:rsid w:val="005A5216"/>
    <w:rsid w:val="005A5514"/>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3212"/>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47687"/>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B7D97"/>
    <w:rsid w:val="006C472B"/>
    <w:rsid w:val="006C4D90"/>
    <w:rsid w:val="006C6A09"/>
    <w:rsid w:val="006C6BDF"/>
    <w:rsid w:val="006C7F74"/>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4CAF"/>
    <w:rsid w:val="007755A1"/>
    <w:rsid w:val="0078044E"/>
    <w:rsid w:val="0078359C"/>
    <w:rsid w:val="00784A2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5FB7"/>
    <w:rsid w:val="007E6F60"/>
    <w:rsid w:val="007F201E"/>
    <w:rsid w:val="008043A0"/>
    <w:rsid w:val="00804B72"/>
    <w:rsid w:val="00806198"/>
    <w:rsid w:val="008064DF"/>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37DD7"/>
    <w:rsid w:val="00940DF3"/>
    <w:rsid w:val="00944D0A"/>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51E1"/>
    <w:rsid w:val="009F64BF"/>
    <w:rsid w:val="009F7E39"/>
    <w:rsid w:val="00A03EDA"/>
    <w:rsid w:val="00A063BD"/>
    <w:rsid w:val="00A15ABB"/>
    <w:rsid w:val="00A165D8"/>
    <w:rsid w:val="00A30E71"/>
    <w:rsid w:val="00A32CCA"/>
    <w:rsid w:val="00A33D3B"/>
    <w:rsid w:val="00A3585F"/>
    <w:rsid w:val="00A41C75"/>
    <w:rsid w:val="00A430E8"/>
    <w:rsid w:val="00A504FF"/>
    <w:rsid w:val="00A507F6"/>
    <w:rsid w:val="00A61C10"/>
    <w:rsid w:val="00A64BFA"/>
    <w:rsid w:val="00A64C62"/>
    <w:rsid w:val="00A70895"/>
    <w:rsid w:val="00A73C46"/>
    <w:rsid w:val="00A73FF4"/>
    <w:rsid w:val="00A74808"/>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440C"/>
    <w:rsid w:val="00C07D63"/>
    <w:rsid w:val="00C07E72"/>
    <w:rsid w:val="00C10A0C"/>
    <w:rsid w:val="00C10DE8"/>
    <w:rsid w:val="00C10FE2"/>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4235"/>
    <w:rsid w:val="00CB5069"/>
    <w:rsid w:val="00CC1F3A"/>
    <w:rsid w:val="00CC26CC"/>
    <w:rsid w:val="00CC5A49"/>
    <w:rsid w:val="00CC5EBC"/>
    <w:rsid w:val="00CD0411"/>
    <w:rsid w:val="00CD462D"/>
    <w:rsid w:val="00CD56E5"/>
    <w:rsid w:val="00CD71FB"/>
    <w:rsid w:val="00CE0287"/>
    <w:rsid w:val="00CE1131"/>
    <w:rsid w:val="00CE19E1"/>
    <w:rsid w:val="00CE5DB0"/>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00B6"/>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0715"/>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2671"/>
    <w:rsid w:val="00E54A0D"/>
    <w:rsid w:val="00E54A36"/>
    <w:rsid w:val="00E57B74"/>
    <w:rsid w:val="00E62F6C"/>
    <w:rsid w:val="00E72B1B"/>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6162"/>
    <w:rsid w:val="00FC63EB"/>
    <w:rsid w:val="00FC751C"/>
    <w:rsid w:val="00FC7C35"/>
    <w:rsid w:val="00FD1C1A"/>
    <w:rsid w:val="00FD22C9"/>
    <w:rsid w:val="00FD4D58"/>
    <w:rsid w:val="00FD5471"/>
    <w:rsid w:val="00FD714F"/>
    <w:rsid w:val="00FE1AD0"/>
    <w:rsid w:val="00FE1CF8"/>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DE6D7-107F-4EA7-9F79-CC1CB97E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266</Words>
  <Characters>2163</Characters>
  <Application>Microsoft Office Word</Application>
  <DocSecurity>0</DocSecurity>
  <Lines>18</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Jussi Kuusisto</cp:lastModifiedBy>
  <cp:revision>2</cp:revision>
  <cp:lastPrinted>2013-07-05T12:11:00Z</cp:lastPrinted>
  <dcterms:created xsi:type="dcterms:W3CDTF">2022-09-29T13:31:00Z</dcterms:created>
  <dcterms:modified xsi:type="dcterms:W3CDTF">2022-09-29T13:31:00Z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